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eastAsia="宋体" w:cs="Arial"/>
          <w:b/>
          <w:color w:val="auto"/>
          <w:sz w:val="24"/>
          <w:szCs w:val="24"/>
          <w:lang w:val="en-US" w:eastAsia="zh-CN"/>
        </w:rPr>
      </w:pPr>
      <w:bookmarkStart w:id="0" w:name="_Hlt450051172"/>
      <w:bookmarkEnd w:id="0"/>
      <w:bookmarkStart w:id="1" w:name="_Hlt450039480"/>
      <w:bookmarkEnd w:id="1"/>
      <w:bookmarkStart w:id="2" w:name="DocumentFor"/>
      <w:bookmarkEnd w:id="2"/>
      <w:bookmarkStart w:id="3" w:name="_Hlt448930105"/>
      <w:bookmarkEnd w:id="3"/>
      <w:bookmarkStart w:id="4" w:name="_Hlt449016246"/>
      <w:bookmarkEnd w:id="4"/>
      <w:bookmarkStart w:id="5" w:name="Title"/>
      <w:bookmarkEnd w:id="5"/>
      <w:bookmarkStart w:id="6" w:name="_Hlt450066085"/>
      <w:bookmarkEnd w:id="6"/>
      <w:bookmarkStart w:id="7" w:name="_Hlt450066087"/>
      <w:bookmarkEnd w:id="7"/>
      <w:bookmarkStart w:id="8" w:name="_Toc193024528"/>
      <w:r>
        <w:rPr>
          <w:rFonts w:ascii="Arial" w:hAnsi="Arial" w:cs="Arial"/>
          <w:b/>
          <w:sz w:val="24"/>
          <w:szCs w:val="24"/>
        </w:rPr>
        <w:t>3GPP TSG-RAN WG4 Meeting #</w:t>
      </w:r>
      <w:r>
        <w:t xml:space="preserve"> </w:t>
      </w:r>
      <w:r>
        <w:rPr>
          <w:rFonts w:hint="eastAsia" w:eastAsia="宋体" w:cs="Arial"/>
          <w:b/>
          <w:sz w:val="24"/>
          <w:szCs w:val="24"/>
          <w:lang w:val="en-US" w:eastAsia="zh-CN"/>
        </w:rPr>
        <w:t>101</w:t>
      </w:r>
      <w:r>
        <w:rPr>
          <w:rFonts w:ascii="Arial" w:hAnsi="Arial" w:cs="Arial"/>
          <w:b/>
          <w:sz w:val="24"/>
          <w:szCs w:val="24"/>
        </w:rPr>
        <w:t>-</w:t>
      </w:r>
      <w:r>
        <w:rPr>
          <w:rFonts w:hint="eastAsia" w:eastAsia="宋体" w:cs="Arial"/>
          <w:b/>
          <w:sz w:val="24"/>
          <w:szCs w:val="24"/>
          <w:lang w:val="en-US" w:eastAsia="zh-CN"/>
        </w:rPr>
        <w:t>bis-</w:t>
      </w:r>
      <w:r>
        <w:rPr>
          <w:rFonts w:ascii="Arial" w:hAnsi="Arial" w:cs="Arial"/>
          <w:b/>
          <w:sz w:val="24"/>
          <w:szCs w:val="24"/>
        </w:rPr>
        <w:t>e</w:t>
      </w:r>
      <w:r>
        <w:rPr>
          <w:rFonts w:ascii="Arial" w:hAnsi="Arial" w:cs="Arial"/>
          <w:b/>
          <w:color w:val="auto"/>
          <w:sz w:val="24"/>
          <w:szCs w:val="24"/>
        </w:rPr>
        <w:t xml:space="preserve"> </w:t>
      </w:r>
      <w:r>
        <w:rPr>
          <w:rFonts w:hint="eastAsia" w:ascii="Arial" w:hAnsi="Arial" w:eastAsia="宋体" w:cs="Arial"/>
          <w:b/>
          <w:color w:val="auto"/>
          <w:sz w:val="24"/>
          <w:szCs w:val="24"/>
          <w:lang w:val="en-US" w:eastAsia="zh-CN"/>
        </w:rPr>
        <w:t xml:space="preserve">    </w:t>
      </w:r>
      <w:r>
        <w:rPr>
          <w:rFonts w:hint="eastAsia" w:eastAsia="宋体" w:cs="Arial"/>
          <w:b/>
          <w:color w:val="auto"/>
          <w:sz w:val="24"/>
          <w:szCs w:val="24"/>
          <w:lang w:val="en-US" w:eastAsia="zh-CN"/>
        </w:rPr>
        <w:t xml:space="preserve"> </w:t>
      </w:r>
      <w:r>
        <w:rPr>
          <w:rFonts w:hint="eastAsia" w:ascii="Arial" w:hAnsi="Arial" w:eastAsia="宋体" w:cs="Arial"/>
          <w:b/>
          <w:color w:val="auto"/>
          <w:sz w:val="24"/>
          <w:szCs w:val="24"/>
          <w:lang w:val="en-US" w:eastAsia="zh-CN"/>
        </w:rPr>
        <w:t xml:space="preserve">                                   </w:t>
      </w:r>
      <w:r>
        <w:rPr>
          <w:rFonts w:hint="eastAsia" w:eastAsia="宋体" w:cs="Arial"/>
          <w:b/>
          <w:color w:val="auto"/>
          <w:sz w:val="24"/>
          <w:szCs w:val="24"/>
          <w:lang w:val="en-US" w:eastAsia="zh-CN"/>
        </w:rPr>
        <w:t xml:space="preserve">  </w:t>
      </w:r>
      <w:r>
        <w:rPr>
          <w:rFonts w:hint="eastAsia" w:ascii="Arial" w:hAnsi="Arial" w:eastAsia="宋体" w:cs="Arial"/>
          <w:b/>
          <w:color w:val="auto"/>
          <w:sz w:val="24"/>
          <w:szCs w:val="24"/>
          <w:lang w:val="en-US" w:eastAsia="zh-CN"/>
        </w:rPr>
        <w:t xml:space="preserve">  </w:t>
      </w:r>
      <w:r>
        <w:rPr>
          <w:rFonts w:hint="eastAsia" w:eastAsia="宋体" w:cs="Arial"/>
          <w:b/>
          <w:color w:val="auto"/>
          <w:sz w:val="24"/>
          <w:szCs w:val="24"/>
          <w:lang w:val="en-US" w:eastAsia="zh-CN"/>
        </w:rPr>
        <w:t xml:space="preserve">         </w:t>
      </w:r>
      <w:r>
        <w:rPr>
          <w:rFonts w:ascii="Arial" w:hAnsi="Arial" w:cs="Arial"/>
          <w:b/>
          <w:color w:val="auto"/>
          <w:sz w:val="24"/>
          <w:szCs w:val="24"/>
        </w:rPr>
        <w:t>R4-</w:t>
      </w:r>
      <w:r>
        <w:rPr>
          <w:rFonts w:hint="eastAsia" w:ascii="Arial" w:hAnsi="Arial" w:cs="Arial"/>
          <w:b/>
          <w:color w:val="auto"/>
          <w:sz w:val="24"/>
          <w:szCs w:val="24"/>
        </w:rPr>
        <w:t>22</w:t>
      </w:r>
      <w:r>
        <w:rPr>
          <w:rFonts w:hint="eastAsia" w:eastAsia="宋体" w:cs="Arial"/>
          <w:b/>
          <w:color w:val="auto"/>
          <w:sz w:val="24"/>
          <w:szCs w:val="24"/>
          <w:lang w:val="en-US" w:eastAsia="zh-CN"/>
        </w:rPr>
        <w:t>02986</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eastAsia" w:ascii="Arial" w:hAnsi="Arial" w:eastAsia="宋体"/>
          <w:b/>
          <w:color w:val="auto"/>
          <w:sz w:val="24"/>
          <w:szCs w:val="24"/>
          <w:highlight w:val="none"/>
          <w:lang w:eastAsia="zh-CN"/>
        </w:rPr>
      </w:pPr>
      <w:r>
        <w:rPr>
          <w:rFonts w:ascii="Arial" w:hAnsi="Arial" w:eastAsia="宋体" w:cs="Arial"/>
          <w:b/>
          <w:sz w:val="24"/>
          <w:szCs w:val="24"/>
          <w:lang w:eastAsia="zh-CN"/>
        </w:rPr>
        <w:t>Electronic Meeting, January 17-25, 2022</w:t>
      </w:r>
    </w:p>
    <w:p>
      <w:pPr>
        <w:pStyle w:val="53"/>
        <w:tabs>
          <w:tab w:val="right" w:pos="9781"/>
          <w:tab w:val="right" w:pos="13323"/>
        </w:tabs>
        <w:spacing w:after="0"/>
        <w:outlineLvl w:val="0"/>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53"/>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eastAsia="宋体"/>
          <w:b w:val="0"/>
          <w:bCs/>
          <w:color w:val="auto"/>
          <w:sz w:val="24"/>
          <w:szCs w:val="24"/>
          <w:lang w:val="en-US" w:eastAsia="zh-CN"/>
        </w:rPr>
        <w:t>TP to TS38.114: References</w:t>
      </w:r>
    </w:p>
    <w:p>
      <w:pPr>
        <w:pStyle w:val="5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6.5.4</w:t>
      </w:r>
    </w:p>
    <w:p>
      <w:pPr>
        <w:pStyle w:val="5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rPr>
          <w:rFonts w:hint="default" w:ascii="Times New Roman" w:hAnsi="Times New Roman" w:cs="Times New Roman"/>
          <w:color w:val="000000"/>
          <w:sz w:val="20"/>
          <w:szCs w:val="20"/>
          <w:lang w:val="en-US" w:eastAsia="zh-CN"/>
        </w:rPr>
      </w:pPr>
      <w:r>
        <w:rPr>
          <w:rFonts w:hint="eastAsia"/>
          <w:color w:val="auto"/>
          <w:sz w:val="20"/>
          <w:szCs w:val="20"/>
          <w:lang w:val="en-US" w:eastAsia="zh-CN"/>
        </w:rPr>
        <w:t>In RAN4#101-e meeting, the TS38.114v0.1.0 in [1] for NR repeater EMC was approved</w:t>
      </w:r>
      <w:r>
        <w:rPr>
          <w:rFonts w:hint="eastAsia"/>
          <w:i w:val="0"/>
          <w:iCs w:val="0"/>
          <w:color w:val="auto"/>
          <w:sz w:val="20"/>
          <w:szCs w:val="20"/>
          <w:lang w:val="en-US" w:eastAsia="zh-CN"/>
        </w:rPr>
        <w:t>. However, the references were put on hold and [x] was u</w:t>
      </w:r>
      <w:bookmarkStart w:id="339" w:name="_GoBack"/>
      <w:r>
        <w:rPr>
          <w:rFonts w:hint="eastAsia"/>
          <w:i w:val="0"/>
          <w:iCs w:val="0"/>
          <w:color w:val="auto"/>
          <w:sz w:val="20"/>
          <w:szCs w:val="20"/>
          <w:lang w:val="en-US" w:eastAsia="zh-CN"/>
        </w:rPr>
        <w:t>s</w:t>
      </w:r>
      <w:bookmarkEnd w:id="339"/>
      <w:r>
        <w:rPr>
          <w:rFonts w:hint="eastAsia"/>
          <w:i w:val="0"/>
          <w:iCs w:val="0"/>
          <w:color w:val="auto"/>
          <w:sz w:val="20"/>
          <w:szCs w:val="20"/>
          <w:lang w:val="en-US" w:eastAsia="zh-CN"/>
        </w:rPr>
        <w:t xml:space="preserve">ed as placeholder for the reference in the texts. </w:t>
      </w:r>
      <w:r>
        <w:rPr>
          <w:rFonts w:hint="default" w:ascii="Times New Roman" w:hAnsi="Times New Roman" w:cs="Times New Roman"/>
          <w:color w:val="000000"/>
          <w:sz w:val="20"/>
          <w:szCs w:val="20"/>
          <w:lang w:val="en-US" w:eastAsia="zh-CN"/>
        </w:rPr>
        <w:t xml:space="preserve">In this contribution, we </w:t>
      </w:r>
      <w:r>
        <w:rPr>
          <w:rFonts w:hint="eastAsia" w:cs="Times New Roman"/>
          <w:color w:val="000000"/>
          <w:sz w:val="20"/>
          <w:szCs w:val="20"/>
          <w:lang w:val="en-US" w:eastAsia="zh-CN"/>
        </w:rPr>
        <w:t>provide a TP to TS38.114 for the Reference issue</w:t>
      </w:r>
      <w:r>
        <w:rPr>
          <w:rFonts w:hint="default" w:ascii="Times New Roman" w:hAnsi="Times New Roman" w:cs="Times New Roman"/>
          <w:color w:val="000000"/>
          <w:sz w:val="20"/>
          <w:szCs w:val="20"/>
          <w:lang w:val="en-US" w:eastAsia="zh-CN"/>
        </w:rPr>
        <w:t xml:space="preserve"> based on [</w:t>
      </w:r>
      <w:r>
        <w:rPr>
          <w:rFonts w:hint="eastAsia" w:cs="Times New Roman"/>
          <w:color w:val="000000"/>
          <w:sz w:val="20"/>
          <w:szCs w:val="20"/>
          <w:lang w:val="en-US" w:eastAsia="zh-CN"/>
        </w:rPr>
        <w:t>1</w:t>
      </w:r>
      <w:r>
        <w:rPr>
          <w:rFonts w:hint="default" w:ascii="Times New Roman" w:hAnsi="Times New Roman" w:cs="Times New Roman"/>
          <w:color w:val="000000"/>
          <w:sz w:val="20"/>
          <w:szCs w:val="20"/>
          <w:lang w:val="en-US" w:eastAsia="zh-CN"/>
        </w:rPr>
        <w:t>].</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R4-2118228</w:t>
      </w:r>
      <w:r>
        <w:rPr>
          <w:rFonts w:hint="eastAsia" w:ascii="Times New Roman" w:hAnsi="Times New Roman" w:cs="Times New Roman"/>
          <w:color w:val="auto"/>
          <w:sz w:val="20"/>
          <w:szCs w:val="20"/>
          <w:lang w:val="en-US" w:eastAsia="zh-CN"/>
        </w:rPr>
        <w:t>, Updating TS38.114 to capture RAN4#101 agreements</w:t>
      </w:r>
      <w:r>
        <w:rPr>
          <w:rFonts w:hint="eastAsia" w:cs="Times New Roman"/>
          <w:color w:val="auto"/>
          <w:sz w:val="20"/>
          <w:szCs w:val="20"/>
          <w:lang w:val="en-US" w:eastAsia="zh-CN"/>
        </w:rPr>
        <w:t xml:space="preserve">, </w:t>
      </w:r>
      <w:r>
        <w:rPr>
          <w:rFonts w:hint="eastAsia" w:ascii="Times New Roman" w:hAnsi="Times New Roman" w:cs="Times New Roman"/>
          <w:color w:val="auto"/>
          <w:sz w:val="20"/>
          <w:szCs w:val="20"/>
          <w:lang w:val="en-US" w:eastAsia="zh-CN"/>
        </w:rPr>
        <w:t>ZTE</w:t>
      </w:r>
    </w:p>
    <w:p>
      <w:pPr>
        <w:pStyle w:val="2"/>
        <w:numPr>
          <w:ilvl w:val="0"/>
          <w:numId w:val="0"/>
        </w:numPr>
        <w:rPr>
          <w:rFonts w:hint="eastAsia" w:eastAsia="宋体"/>
          <w:color w:val="auto"/>
          <w:lang w:eastAsia="zh-CN"/>
        </w:rPr>
      </w:pPr>
      <w:r>
        <w:rPr>
          <w:rFonts w:hint="eastAsia" w:eastAsia="宋体"/>
          <w:color w:val="auto"/>
          <w:lang w:eastAsia="zh-CN"/>
        </w:rPr>
        <w:br w:type="page"/>
      </w:r>
      <w:r>
        <w:rPr>
          <w:rFonts w:hint="eastAsia" w:eastAsia="宋体"/>
          <w:color w:val="auto"/>
          <w:lang w:eastAsia="zh-CN"/>
        </w:rPr>
        <w:t>Text Proposal</w:t>
      </w:r>
    </w:p>
    <w:bookmarkEnd w:id="8"/>
    <w:p>
      <w:pPr>
        <w:jc w:val="center"/>
        <w:rPr>
          <w:rFonts w:hint="eastAsia" w:ascii="Arial" w:hAnsi="Arial" w:cs="Arial"/>
          <w:color w:val="auto"/>
          <w:sz w:val="32"/>
          <w:lang w:val="en-US" w:eastAsia="zh-CN"/>
        </w:rPr>
      </w:pPr>
      <w:bookmarkStart w:id="9" w:name="_Toc382471338"/>
      <w:bookmarkStart w:id="10" w:name="_Toc382471341"/>
      <w:bookmarkStart w:id="11" w:name="_Toc40192627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bookmarkEnd w:id="9"/>
      <w:bookmarkEnd w:id="10"/>
      <w:bookmarkEnd w:id="11"/>
      <w:bookmarkStart w:id="12" w:name="_Toc495923444"/>
      <w:bookmarkStart w:id="13" w:name="_Toc507677570"/>
      <w:bookmarkStart w:id="14" w:name="_Toc492044184"/>
      <w:bookmarkStart w:id="15" w:name="_Toc492043930"/>
      <w:bookmarkStart w:id="16" w:name="_Toc492043931"/>
      <w:bookmarkStart w:id="17" w:name="_Toc494295347"/>
      <w:bookmarkStart w:id="18" w:name="_Toc495923445"/>
      <w:bookmarkStart w:id="19" w:name="_Toc500344697"/>
      <w:bookmarkStart w:id="20" w:name="_Toc494295348"/>
      <w:bookmarkStart w:id="21" w:name="_Toc507677571"/>
      <w:bookmarkStart w:id="22" w:name="_Toc512349349"/>
      <w:bookmarkStart w:id="23" w:name="_Toc512349348"/>
      <w:bookmarkStart w:id="24" w:name="_Toc492044185"/>
      <w:bookmarkStart w:id="25" w:name="_Toc500344696"/>
    </w:p>
    <w:bookmarkEnd w:id="12"/>
    <w:bookmarkEnd w:id="13"/>
    <w:bookmarkEnd w:id="14"/>
    <w:bookmarkEnd w:id="15"/>
    <w:bookmarkEnd w:id="16"/>
    <w:bookmarkEnd w:id="17"/>
    <w:bookmarkEnd w:id="18"/>
    <w:bookmarkEnd w:id="19"/>
    <w:bookmarkEnd w:id="20"/>
    <w:bookmarkEnd w:id="21"/>
    <w:bookmarkEnd w:id="22"/>
    <w:bookmarkEnd w:id="23"/>
    <w:bookmarkEnd w:id="24"/>
    <w:bookmarkEnd w:id="25"/>
    <w:p>
      <w:pPr>
        <w:pStyle w:val="2"/>
        <w:numPr>
          <w:ilvl w:val="0"/>
          <w:numId w:val="0"/>
        </w:numPr>
        <w:tabs>
          <w:tab w:val="left" w:pos="1320"/>
          <w:tab w:val="clear" w:pos="420"/>
        </w:tabs>
        <w:ind w:left="1317" w:leftChars="0" w:hanging="1317" w:hangingChars="366"/>
        <w:rPr>
          <w:rFonts w:eastAsia="Times New Roman"/>
        </w:rPr>
      </w:pPr>
      <w:bookmarkStart w:id="26" w:name="_Toc19349"/>
      <w:bookmarkStart w:id="27" w:name="_Toc47081152"/>
      <w:bookmarkStart w:id="28" w:name="_Toc8367"/>
      <w:bookmarkStart w:id="29" w:name="_Toc47081155"/>
      <w:bookmarkStart w:id="30" w:name="_Toc12537"/>
      <w:r>
        <w:rPr>
          <w:rFonts w:eastAsia="Times New Roman"/>
        </w:rPr>
        <w:t>1</w:t>
      </w:r>
      <w:r>
        <w:rPr>
          <w:rFonts w:hint="eastAsia" w:eastAsia="Times New Roman"/>
          <w:lang w:val="en-US" w:eastAsia="zh-CN"/>
        </w:rPr>
        <w:tab/>
      </w:r>
      <w:r>
        <w:rPr>
          <w:rFonts w:eastAsia="Times New Roman"/>
        </w:rPr>
        <w:t>Scope</w:t>
      </w:r>
      <w:bookmarkEnd w:id="26"/>
    </w:p>
    <w:p>
      <w:pPr>
        <w:rPr>
          <w:sz w:val="20"/>
          <w:szCs w:val="20"/>
        </w:rPr>
      </w:pPr>
      <w:bookmarkStart w:id="31" w:name="_Toc47081113"/>
      <w:bookmarkStart w:id="32" w:name="_Toc19237"/>
      <w:bookmarkStart w:id="33" w:name="_Toc27151"/>
      <w:bookmarkStart w:id="34" w:name="_Toc354565179"/>
      <w:r>
        <w:rPr>
          <w:sz w:val="20"/>
          <w:szCs w:val="20"/>
        </w:rPr>
        <w:t xml:space="preserve">The present document specifies the technical characteristics,  applicable test conditions, performance assessment and performance criteria for of </w:t>
      </w:r>
      <w:r>
        <w:rPr>
          <w:rFonts w:cs="v5.0.0"/>
          <w:sz w:val="20"/>
          <w:szCs w:val="20"/>
          <w:shd w:val="clear" w:color="auto" w:fill="FFFFFF" w:themeFill="background1"/>
        </w:rPr>
        <w:t>NR</w:t>
      </w:r>
      <w:r>
        <w:rPr>
          <w:rFonts w:cs="v5.0.0"/>
          <w:sz w:val="20"/>
          <w:szCs w:val="20"/>
        </w:rPr>
        <w:t xml:space="preserve"> </w:t>
      </w:r>
      <w:r>
        <w:rPr>
          <w:rFonts w:cs="v5.0.0" w:eastAsiaTheme="minorEastAsia"/>
          <w:sz w:val="20"/>
          <w:szCs w:val="20"/>
          <w:lang w:eastAsia="zh-CN"/>
        </w:rPr>
        <w:t>Repeater</w:t>
      </w:r>
      <w:r>
        <w:rPr>
          <w:sz w:val="20"/>
          <w:szCs w:val="20"/>
        </w:rPr>
        <w:t xml:space="preserve"> and associated ancillary equipment in respect of Electromagnetic Compatibility (EMC). Technical specifications related to the antenna port are not included in the present document.</w:t>
      </w:r>
    </w:p>
    <w:p>
      <w:pPr>
        <w:rPr>
          <w:sz w:val="20"/>
          <w:szCs w:val="20"/>
        </w:rPr>
      </w:pPr>
      <w:r>
        <w:rPr>
          <w:sz w:val="20"/>
          <w:szCs w:val="20"/>
        </w:rPr>
        <w:t>The environment classification used in the present document refers to the residential, commercial and light industrial environment classification used in IEC 61000</w:t>
      </w:r>
      <w:r>
        <w:rPr>
          <w:sz w:val="20"/>
          <w:szCs w:val="20"/>
        </w:rPr>
        <w:noBreakHyphen/>
      </w:r>
      <w:r>
        <w:rPr>
          <w:sz w:val="20"/>
          <w:szCs w:val="20"/>
        </w:rPr>
        <w:t>6-1 [</w:t>
      </w:r>
      <w:del w:id="0" w:author="Xie(ZTE)" w:date="2021-12-28T08:40:38Z">
        <w:r>
          <w:rPr>
            <w:rFonts w:hint="default"/>
            <w:sz w:val="20"/>
            <w:szCs w:val="20"/>
            <w:lang w:val="en-US"/>
          </w:rPr>
          <w:delText>X</w:delText>
        </w:r>
      </w:del>
      <w:ins w:id="1" w:author="Xie(ZTE)" w:date="2021-12-28T08:47:44Z">
        <w:r>
          <w:rPr>
            <w:rFonts w:hint="eastAsia" w:eastAsia="宋体"/>
            <w:sz w:val="20"/>
            <w:szCs w:val="20"/>
            <w:lang w:val="en-US" w:eastAsia="zh-CN"/>
          </w:rPr>
          <w:t>6</w:t>
        </w:r>
      </w:ins>
      <w:r>
        <w:rPr>
          <w:sz w:val="20"/>
          <w:szCs w:val="20"/>
        </w:rPr>
        <w:t>] and IEC 61000-6-3 [</w:t>
      </w:r>
      <w:del w:id="2" w:author="Xie(ZTE)" w:date="2021-12-28T08:40:41Z">
        <w:r>
          <w:rPr>
            <w:rFonts w:hint="default"/>
            <w:sz w:val="20"/>
            <w:szCs w:val="20"/>
            <w:lang w:val="en-US"/>
          </w:rPr>
          <w:delText>X</w:delText>
        </w:r>
      </w:del>
      <w:ins w:id="3" w:author="Xie(ZTE)" w:date="2021-12-28T08:47:47Z">
        <w:r>
          <w:rPr>
            <w:rFonts w:hint="eastAsia" w:eastAsia="宋体"/>
            <w:sz w:val="20"/>
            <w:szCs w:val="20"/>
            <w:lang w:val="en-US" w:eastAsia="zh-CN"/>
          </w:rPr>
          <w:t>7</w:t>
        </w:r>
      </w:ins>
      <w:r>
        <w:rPr>
          <w:sz w:val="20"/>
          <w:szCs w:val="20"/>
        </w:rPr>
        <w:t>].</w:t>
      </w:r>
    </w:p>
    <w:p>
      <w:pPr>
        <w:rPr>
          <w:sz w:val="20"/>
          <w:szCs w:val="20"/>
        </w:rPr>
      </w:pPr>
      <w:r>
        <w:rPr>
          <w:sz w:val="20"/>
          <w:szCs w:val="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numPr>
          <w:ilvl w:val="0"/>
          <w:numId w:val="0"/>
        </w:numPr>
        <w:tabs>
          <w:tab w:val="left" w:pos="1320"/>
          <w:tab w:val="clear" w:pos="420"/>
        </w:tabs>
        <w:ind w:left="1317" w:leftChars="0" w:hanging="1317" w:hangingChars="366"/>
        <w:rPr>
          <w:rFonts w:eastAsia="Times New Roman" w:cs="Times New Roman"/>
        </w:rPr>
      </w:pPr>
      <w:r>
        <w:rPr>
          <w:rFonts w:eastAsia="Times New Roman" w:cs="Times New Roman"/>
        </w:rPr>
        <w:t>2</w:t>
      </w:r>
      <w:r>
        <w:rPr>
          <w:rFonts w:eastAsia="Times New Roman" w:cs="Times New Roman"/>
        </w:rPr>
        <w:tab/>
      </w:r>
      <w:r>
        <w:rPr>
          <w:rFonts w:eastAsia="Times New Roman" w:cs="Times New Roman"/>
        </w:rPr>
        <w:t>References</w:t>
      </w:r>
      <w:bookmarkEnd w:id="31"/>
      <w:bookmarkEnd w:id="32"/>
      <w:bookmarkEnd w:id="33"/>
      <w:bookmarkEnd w:id="34"/>
    </w:p>
    <w:p>
      <w:pPr>
        <w:rPr>
          <w:sz w:val="20"/>
          <w:szCs w:val="20"/>
        </w:rPr>
      </w:pPr>
      <w:r>
        <w:rPr>
          <w:sz w:val="20"/>
          <w:szCs w:val="20"/>
        </w:rPr>
        <w:t>The following documents contain provisions which, through reference in this text, constitute provisions of the present document.</w:t>
      </w:r>
    </w:p>
    <w:p>
      <w:pPr>
        <w:pStyle w:val="158"/>
        <w:rPr>
          <w:rFonts w:ascii="Times New Roman" w:hAnsi="Times New Roman" w:eastAsia="Times New Roman" w:cs="Times New Roman"/>
          <w:color w:val="auto"/>
          <w:kern w:val="0"/>
          <w:sz w:val="20"/>
          <w:szCs w:val="20"/>
        </w:rPr>
      </w:pPr>
      <w:bookmarkStart w:id="35" w:name="OLE_LINK2"/>
      <w:bookmarkStart w:id="36" w:name="OLE_LINK3"/>
      <w:bookmarkStart w:id="37" w:name="OLE_LINK4"/>
      <w:bookmarkStart w:id="38" w:name="OLE_LINK1"/>
      <w:r>
        <w:rPr>
          <w:rFonts w:ascii="Times New Roman" w:hAnsi="Times New Roman" w:eastAsia="Times New Roman" w:cs="Times New Roman"/>
          <w:color w:val="auto"/>
          <w:kern w:val="0"/>
          <w:sz w:val="20"/>
          <w:szCs w:val="20"/>
        </w:rPr>
        <w:t>-</w:t>
      </w:r>
      <w:r>
        <w:rPr>
          <w:rFonts w:ascii="Times New Roman" w:hAnsi="Times New Roman" w:eastAsia="Times New Roman" w:cs="Times New Roman"/>
          <w:color w:val="auto"/>
          <w:kern w:val="0"/>
          <w:sz w:val="20"/>
          <w:szCs w:val="20"/>
        </w:rPr>
        <w:tab/>
      </w:r>
      <w:r>
        <w:rPr>
          <w:rFonts w:ascii="Times New Roman" w:hAnsi="Times New Roman" w:eastAsia="Times New Roman" w:cs="Times New Roman"/>
          <w:color w:val="auto"/>
          <w:kern w:val="0"/>
          <w:sz w:val="20"/>
          <w:szCs w:val="20"/>
        </w:rPr>
        <w:t>References are either specific (identified by date of publication, edition number, version number, etc.) or non</w:t>
      </w:r>
      <w:r>
        <w:rPr>
          <w:rFonts w:ascii="Times New Roman" w:hAnsi="Times New Roman" w:eastAsia="Times New Roman" w:cs="Times New Roman"/>
          <w:color w:val="auto"/>
          <w:kern w:val="0"/>
          <w:sz w:val="20"/>
          <w:szCs w:val="20"/>
        </w:rPr>
        <w:noBreakHyphen/>
      </w:r>
      <w:r>
        <w:rPr>
          <w:rFonts w:ascii="Times New Roman" w:hAnsi="Times New Roman" w:eastAsia="Times New Roman" w:cs="Times New Roman"/>
          <w:color w:val="auto"/>
          <w:kern w:val="0"/>
          <w:sz w:val="20"/>
          <w:szCs w:val="20"/>
        </w:rPr>
        <w:t>specific.</w:t>
      </w:r>
    </w:p>
    <w:p>
      <w:pPr>
        <w:pStyle w:val="158"/>
        <w:rPr>
          <w:rFonts w:ascii="Times New Roman" w:hAnsi="Times New Roman" w:eastAsia="Times New Roman" w:cs="Times New Roman"/>
          <w:color w:val="auto"/>
          <w:kern w:val="0"/>
          <w:sz w:val="20"/>
          <w:szCs w:val="20"/>
        </w:rPr>
      </w:pPr>
      <w:r>
        <w:rPr>
          <w:rFonts w:ascii="Times New Roman" w:hAnsi="Times New Roman" w:eastAsia="Times New Roman" w:cs="Times New Roman"/>
          <w:color w:val="auto"/>
          <w:kern w:val="0"/>
          <w:sz w:val="20"/>
          <w:szCs w:val="20"/>
        </w:rPr>
        <w:t>-</w:t>
      </w:r>
      <w:r>
        <w:rPr>
          <w:rFonts w:ascii="Times New Roman" w:hAnsi="Times New Roman" w:eastAsia="Times New Roman" w:cs="Times New Roman"/>
          <w:color w:val="auto"/>
          <w:kern w:val="0"/>
          <w:sz w:val="20"/>
          <w:szCs w:val="20"/>
        </w:rPr>
        <w:tab/>
      </w:r>
      <w:r>
        <w:rPr>
          <w:rFonts w:ascii="Times New Roman" w:hAnsi="Times New Roman" w:eastAsia="Times New Roman" w:cs="Times New Roman"/>
          <w:color w:val="auto"/>
          <w:kern w:val="0"/>
          <w:sz w:val="20"/>
          <w:szCs w:val="20"/>
        </w:rPr>
        <w:t>For a specific reference, subsequent revisions do not apply.</w:t>
      </w:r>
    </w:p>
    <w:p>
      <w:pPr>
        <w:pStyle w:val="158"/>
        <w:rPr>
          <w:rFonts w:ascii="Times New Roman" w:hAnsi="Times New Roman" w:eastAsia="Times New Roman" w:cs="Times New Roman"/>
          <w:color w:val="auto"/>
          <w:kern w:val="0"/>
          <w:sz w:val="20"/>
          <w:szCs w:val="20"/>
        </w:rPr>
      </w:pPr>
      <w:r>
        <w:rPr>
          <w:rFonts w:ascii="Times New Roman" w:hAnsi="Times New Roman" w:eastAsia="Times New Roman" w:cs="Times New Roman"/>
          <w:color w:val="auto"/>
          <w:kern w:val="0"/>
          <w:sz w:val="20"/>
          <w:szCs w:val="20"/>
        </w:rPr>
        <w:t>-</w:t>
      </w:r>
      <w:r>
        <w:rPr>
          <w:rFonts w:ascii="Times New Roman" w:hAnsi="Times New Roman" w:eastAsia="Times New Roman" w:cs="Times New Roman"/>
          <w:color w:val="auto"/>
          <w:kern w:val="0"/>
          <w:sz w:val="20"/>
          <w:szCs w:val="20"/>
        </w:rPr>
        <w:tab/>
      </w:r>
      <w:r>
        <w:rPr>
          <w:rFonts w:ascii="Times New Roman" w:hAnsi="Times New Roman" w:eastAsia="Times New Roman" w:cs="Times New Roman"/>
          <w:color w:val="auto"/>
          <w:kern w:val="0"/>
          <w:sz w:val="20"/>
          <w:szCs w:val="20"/>
        </w:rPr>
        <w:t>For a non-specific reference, the latest version applies. In the case of a reference to a 3GPP document (including a GSM document), a non-specific reference implicitly refers to the latest version of that document in the same Release as the present document.</w:t>
      </w:r>
    </w:p>
    <w:bookmarkEnd w:id="35"/>
    <w:bookmarkEnd w:id="36"/>
    <w:bookmarkEnd w:id="37"/>
    <w:bookmarkEnd w:id="38"/>
    <w:p>
      <w:pPr>
        <w:pStyle w:val="143"/>
        <w:numPr>
          <w:ilvl w:val="0"/>
          <w:numId w:val="13"/>
        </w:numPr>
        <w:rPr>
          <w:sz w:val="20"/>
          <w:szCs w:val="20"/>
        </w:rPr>
      </w:pPr>
      <w:r>
        <w:rPr>
          <w:sz w:val="20"/>
          <w:szCs w:val="20"/>
        </w:rPr>
        <w:t>3GPP TR 21.905: "Vocabulary for 3GPP Specifications"</w:t>
      </w:r>
    </w:p>
    <w:p>
      <w:pPr>
        <w:pStyle w:val="143"/>
        <w:numPr>
          <w:ilvl w:val="0"/>
          <w:numId w:val="13"/>
        </w:numPr>
        <w:rPr>
          <w:ins w:id="4" w:author="Xie(ZTE)" w:date="2021-12-28T08:41:38Z"/>
          <w:sz w:val="20"/>
          <w:szCs w:val="20"/>
        </w:rPr>
      </w:pPr>
      <w:ins w:id="5" w:author="Xie(ZTE)" w:date="2021-12-28T08:41:03Z">
        <w:r>
          <w:rPr>
            <w:sz w:val="20"/>
            <w:szCs w:val="20"/>
          </w:rPr>
          <w:t>3GPP T</w:t>
        </w:r>
      </w:ins>
      <w:ins w:id="6" w:author="Xie(ZTE)" w:date="2021-12-28T08:41:03Z">
        <w:r>
          <w:rPr>
            <w:rFonts w:hint="eastAsia" w:eastAsia="宋体"/>
            <w:sz w:val="20"/>
            <w:szCs w:val="20"/>
            <w:lang w:val="en-US" w:eastAsia="zh-CN"/>
          </w:rPr>
          <w:t>S</w:t>
        </w:r>
      </w:ins>
      <w:ins w:id="7" w:author="Xie(ZTE)" w:date="2021-12-28T08:41:03Z">
        <w:r>
          <w:rPr>
            <w:sz w:val="20"/>
            <w:szCs w:val="20"/>
          </w:rPr>
          <w:t> </w:t>
        </w:r>
      </w:ins>
      <w:ins w:id="8" w:author="Xie(ZTE)" w:date="2021-12-28T08:41:03Z">
        <w:r>
          <w:rPr>
            <w:rFonts w:hint="eastAsia" w:eastAsia="宋体"/>
            <w:sz w:val="20"/>
            <w:szCs w:val="20"/>
            <w:lang w:val="en-US" w:eastAsia="zh-CN"/>
          </w:rPr>
          <w:t>38.106</w:t>
        </w:r>
      </w:ins>
      <w:ins w:id="9" w:author="Xie(ZTE)" w:date="2021-12-28T08:41:03Z">
        <w:r>
          <w:rPr>
            <w:sz w:val="20"/>
            <w:szCs w:val="20"/>
          </w:rPr>
          <w:t>: "</w:t>
        </w:r>
      </w:ins>
      <w:ins w:id="10" w:author="Xie(ZTE)" w:date="2021-12-28T08:41:03Z">
        <w:r>
          <w:rPr>
            <w:rFonts w:hint="eastAsia" w:eastAsia="宋体"/>
            <w:sz w:val="20"/>
            <w:szCs w:val="20"/>
            <w:lang w:val="en-US" w:eastAsia="zh-CN"/>
          </w:rPr>
          <w:t>NR Repeater Radio Transmission and Reception</w:t>
        </w:r>
      </w:ins>
      <w:ins w:id="11" w:author="Xie(ZTE)" w:date="2021-12-28T08:41:03Z">
        <w:r>
          <w:rPr>
            <w:sz w:val="20"/>
            <w:szCs w:val="20"/>
          </w:rPr>
          <w:t>"</w:t>
        </w:r>
      </w:ins>
    </w:p>
    <w:p>
      <w:pPr>
        <w:pStyle w:val="143"/>
        <w:numPr>
          <w:ilvl w:val="0"/>
          <w:numId w:val="13"/>
        </w:numPr>
        <w:rPr>
          <w:ins w:id="12" w:author="Xie(ZTE)" w:date="2021-12-28T08:41:03Z"/>
          <w:sz w:val="20"/>
          <w:szCs w:val="20"/>
        </w:rPr>
      </w:pPr>
      <w:ins w:id="13" w:author="Xie(ZTE)" w:date="2021-12-28T08:45:42Z">
        <w:r>
          <w:rPr>
            <w:sz w:val="20"/>
            <w:szCs w:val="20"/>
          </w:rPr>
          <w:t>3GPP T</w:t>
        </w:r>
      </w:ins>
      <w:ins w:id="14" w:author="Xie(ZTE)" w:date="2021-12-28T08:45:42Z">
        <w:r>
          <w:rPr>
            <w:rFonts w:hint="eastAsia" w:eastAsia="宋体"/>
            <w:sz w:val="20"/>
            <w:szCs w:val="20"/>
            <w:lang w:val="en-US" w:eastAsia="zh-CN"/>
          </w:rPr>
          <w:t>S</w:t>
        </w:r>
      </w:ins>
      <w:ins w:id="15" w:author="Xie(ZTE)" w:date="2021-12-28T08:45:42Z">
        <w:r>
          <w:rPr>
            <w:sz w:val="20"/>
            <w:szCs w:val="20"/>
          </w:rPr>
          <w:t> </w:t>
        </w:r>
      </w:ins>
      <w:ins w:id="16" w:author="Xie(ZTE)" w:date="2021-12-28T08:45:34Z">
        <w:r>
          <w:rPr>
            <w:rFonts w:hint="eastAsia"/>
            <w:sz w:val="20"/>
            <w:szCs w:val="20"/>
          </w:rPr>
          <w:t>38.115-1</w:t>
        </w:r>
      </w:ins>
      <w:ins w:id="17" w:author="Xie(ZTE)" w:date="2021-12-28T08:45:47Z">
        <w:r>
          <w:rPr>
            <w:sz w:val="20"/>
            <w:szCs w:val="20"/>
          </w:rPr>
          <w:t>: "</w:t>
        </w:r>
      </w:ins>
      <w:ins w:id="18" w:author="Xie(ZTE)" w:date="2021-12-28T08:46:34Z">
        <w:r>
          <w:rPr>
            <w:rFonts w:hint="eastAsia" w:eastAsia="宋体"/>
            <w:sz w:val="20"/>
            <w:szCs w:val="20"/>
            <w:lang w:val="en-US" w:eastAsia="zh-CN"/>
          </w:rPr>
          <w:t>NR; Repeater conformance testing - Part 1: Conducted conformance testing</w:t>
        </w:r>
      </w:ins>
      <w:ins w:id="19" w:author="Xie(ZTE)" w:date="2021-12-28T08:45:47Z">
        <w:r>
          <w:rPr>
            <w:sz w:val="20"/>
            <w:szCs w:val="20"/>
          </w:rPr>
          <w:t>"</w:t>
        </w:r>
      </w:ins>
    </w:p>
    <w:p>
      <w:pPr>
        <w:pStyle w:val="143"/>
        <w:numPr>
          <w:ilvl w:val="0"/>
          <w:numId w:val="13"/>
        </w:numPr>
        <w:rPr>
          <w:ins w:id="20" w:author="Xie(ZTE)" w:date="2021-12-28T08:47:11Z"/>
          <w:sz w:val="20"/>
          <w:szCs w:val="20"/>
        </w:rPr>
      </w:pPr>
      <w:ins w:id="21" w:author="Xie(ZTE)" w:date="2021-12-28T08:47:11Z">
        <w:r>
          <w:rPr>
            <w:sz w:val="20"/>
            <w:szCs w:val="20"/>
          </w:rPr>
          <w:t>3GPP T</w:t>
        </w:r>
      </w:ins>
      <w:ins w:id="22" w:author="Xie(ZTE)" w:date="2021-12-28T08:47:11Z">
        <w:r>
          <w:rPr>
            <w:rFonts w:hint="eastAsia" w:eastAsia="宋体"/>
            <w:sz w:val="20"/>
            <w:szCs w:val="20"/>
            <w:lang w:val="en-US" w:eastAsia="zh-CN"/>
          </w:rPr>
          <w:t>S</w:t>
        </w:r>
      </w:ins>
      <w:ins w:id="23" w:author="Xie(ZTE)" w:date="2021-12-28T08:47:11Z">
        <w:r>
          <w:rPr>
            <w:sz w:val="20"/>
            <w:szCs w:val="20"/>
          </w:rPr>
          <w:t> </w:t>
        </w:r>
      </w:ins>
      <w:ins w:id="24" w:author="Xie(ZTE)" w:date="2021-12-28T08:47:11Z">
        <w:r>
          <w:rPr>
            <w:rFonts w:hint="eastAsia"/>
            <w:sz w:val="20"/>
            <w:szCs w:val="20"/>
          </w:rPr>
          <w:t>38.115-</w:t>
        </w:r>
      </w:ins>
      <w:ins w:id="25" w:author="Xie(ZTE)" w:date="2021-12-28T08:47:15Z">
        <w:r>
          <w:rPr>
            <w:rFonts w:hint="eastAsia" w:eastAsia="宋体"/>
            <w:sz w:val="20"/>
            <w:szCs w:val="20"/>
            <w:lang w:val="en-US" w:eastAsia="zh-CN"/>
          </w:rPr>
          <w:t>2</w:t>
        </w:r>
      </w:ins>
      <w:ins w:id="26" w:author="Xie(ZTE)" w:date="2021-12-28T08:47:11Z">
        <w:r>
          <w:rPr>
            <w:sz w:val="20"/>
            <w:szCs w:val="20"/>
          </w:rPr>
          <w:t>: "</w:t>
        </w:r>
      </w:ins>
      <w:ins w:id="27" w:author="Xie(ZTE)" w:date="2021-12-28T08:47:11Z">
        <w:r>
          <w:rPr>
            <w:rFonts w:hint="eastAsia" w:eastAsia="宋体"/>
            <w:sz w:val="20"/>
            <w:szCs w:val="20"/>
            <w:lang w:val="en-US" w:eastAsia="zh-CN"/>
          </w:rPr>
          <w:t xml:space="preserve">NR; Repeater conformance testing - Part 1: </w:t>
        </w:r>
      </w:ins>
      <w:ins w:id="28" w:author="Xie(ZTE)" w:date="2021-12-28T08:47:31Z">
        <w:r>
          <w:rPr>
            <w:rFonts w:hint="eastAsia" w:eastAsia="宋体"/>
            <w:sz w:val="20"/>
            <w:szCs w:val="20"/>
            <w:lang w:val="en-US" w:eastAsia="zh-CN"/>
          </w:rPr>
          <w:t>Radiated</w:t>
        </w:r>
      </w:ins>
      <w:ins w:id="29" w:author="Xie(ZTE)" w:date="2021-12-28T08:47:11Z">
        <w:r>
          <w:rPr>
            <w:rFonts w:hint="eastAsia" w:eastAsia="宋体"/>
            <w:sz w:val="20"/>
            <w:szCs w:val="20"/>
            <w:lang w:val="en-US" w:eastAsia="zh-CN"/>
          </w:rPr>
          <w:t xml:space="preserve"> conformance testing</w:t>
        </w:r>
      </w:ins>
      <w:ins w:id="30" w:author="Xie(ZTE)" w:date="2021-12-28T08:47:11Z">
        <w:r>
          <w:rPr>
            <w:sz w:val="20"/>
            <w:szCs w:val="20"/>
          </w:rPr>
          <w:t>"</w:t>
        </w:r>
      </w:ins>
    </w:p>
    <w:p>
      <w:pPr>
        <w:pStyle w:val="143"/>
        <w:numPr>
          <w:ilvl w:val="0"/>
          <w:numId w:val="13"/>
        </w:numPr>
        <w:rPr>
          <w:ins w:id="31" w:author="Xie(ZTE)" w:date="2021-12-28T08:41:03Z"/>
          <w:sz w:val="20"/>
          <w:szCs w:val="20"/>
        </w:rPr>
      </w:pPr>
      <w:ins w:id="32" w:author="Xie(ZTE)" w:date="2021-12-28T08:41:03Z">
        <w:r>
          <w:rPr>
            <w:sz w:val="20"/>
            <w:szCs w:val="20"/>
          </w:rPr>
          <w:t xml:space="preserve">CISPR </w:t>
        </w:r>
      </w:ins>
      <w:ins w:id="33" w:author="Xie(ZTE)" w:date="2021-12-28T08:41:03Z">
        <w:r>
          <w:rPr>
            <w:rFonts w:hint="eastAsia"/>
            <w:sz w:val="20"/>
            <w:szCs w:val="20"/>
            <w:lang w:val="en-US" w:eastAsia="zh-CN"/>
          </w:rPr>
          <w:t>3</w:t>
        </w:r>
      </w:ins>
      <w:ins w:id="34" w:author="Xie(ZTE)" w:date="2021-12-28T08:41:03Z">
        <w:r>
          <w:rPr>
            <w:sz w:val="20"/>
            <w:szCs w:val="20"/>
          </w:rPr>
          <w:t>2: "Electromagnetic compatibility</w:t>
        </w:r>
      </w:ins>
      <w:ins w:id="35" w:author="Xie(ZTE)" w:date="2021-12-28T08:41:03Z">
        <w:r>
          <w:rPr>
            <w:sz w:val="20"/>
            <w:szCs w:val="20"/>
            <w:lang w:val="en-US" w:eastAsia="zh-CN"/>
          </w:rPr>
          <w:t xml:space="preserve"> of multimedia equipment - Emission requirements</w:t>
        </w:r>
      </w:ins>
      <w:ins w:id="36" w:author="Xie(ZTE)" w:date="2021-12-28T08:41:03Z">
        <w:r>
          <w:rPr>
            <w:sz w:val="20"/>
            <w:szCs w:val="20"/>
          </w:rPr>
          <w:t>".</w:t>
        </w:r>
      </w:ins>
    </w:p>
    <w:p>
      <w:pPr>
        <w:pStyle w:val="143"/>
        <w:numPr>
          <w:ilvl w:val="0"/>
          <w:numId w:val="13"/>
        </w:numPr>
        <w:rPr>
          <w:ins w:id="37" w:author="Xie(ZTE)" w:date="2021-12-28T08:41:03Z"/>
          <w:sz w:val="20"/>
          <w:szCs w:val="20"/>
        </w:rPr>
      </w:pPr>
      <w:ins w:id="38" w:author="Xie(ZTE)" w:date="2021-12-28T08:41:03Z">
        <w:r>
          <w:rPr>
            <w:sz w:val="20"/>
            <w:szCs w:val="20"/>
          </w:rPr>
          <w:t>IEC 61000</w:t>
        </w:r>
        <w:r>
          <w:rPr>
            <w:sz w:val="20"/>
            <w:szCs w:val="20"/>
          </w:rPr>
          <w:noBreakHyphen/>
        </w:r>
        <w:r>
          <w:rPr>
            <w:sz w:val="20"/>
            <w:szCs w:val="20"/>
          </w:rPr>
          <w:t>6-1</w:t>
        </w:r>
      </w:ins>
      <w:ins w:id="39" w:author="Xie(ZTE)" w:date="2021-12-28T08:41:03Z">
        <w:r>
          <w:rPr>
            <w:rFonts w:hint="eastAsia" w:eastAsia="宋体"/>
            <w:sz w:val="20"/>
            <w:szCs w:val="20"/>
            <w:lang w:val="en-US" w:eastAsia="zh-CN"/>
          </w:rPr>
          <w:t xml:space="preserve">: </w:t>
        </w:r>
      </w:ins>
      <w:ins w:id="40" w:author="Xie(ZTE)" w:date="2021-12-28T08:41:03Z">
        <w:r>
          <w:rPr>
            <w:sz w:val="20"/>
            <w:szCs w:val="20"/>
          </w:rPr>
          <w:t>"Electromagnetic compatibility (EMC) - Part 6-1: Generic standards - Immunity for residential, commercial and light-industrial environments".</w:t>
        </w:r>
      </w:ins>
    </w:p>
    <w:p>
      <w:pPr>
        <w:pStyle w:val="143"/>
        <w:numPr>
          <w:ilvl w:val="0"/>
          <w:numId w:val="13"/>
        </w:numPr>
        <w:rPr>
          <w:ins w:id="41" w:author="Xie(ZTE)" w:date="2021-12-28T08:41:03Z"/>
          <w:sz w:val="20"/>
          <w:szCs w:val="20"/>
        </w:rPr>
      </w:pPr>
      <w:ins w:id="42" w:author="Xie(ZTE)" w:date="2021-12-28T08:41:03Z">
        <w:r>
          <w:rPr>
            <w:sz w:val="20"/>
            <w:szCs w:val="20"/>
          </w:rPr>
          <w:t>IEC 61000-6-3: "Electromagnetic compatibility (EMC) - Part 6-3: Generic standards - Emission standard for residential, commercial and light-industrial environments".</w:t>
        </w:r>
      </w:ins>
    </w:p>
    <w:p>
      <w:pPr>
        <w:pStyle w:val="143"/>
        <w:numPr>
          <w:ilvl w:val="0"/>
          <w:numId w:val="13"/>
        </w:numPr>
        <w:rPr>
          <w:ins w:id="43" w:author="Xie(ZTE)" w:date="2021-12-28T08:41:03Z"/>
          <w:sz w:val="20"/>
          <w:szCs w:val="20"/>
        </w:rPr>
      </w:pPr>
      <w:ins w:id="44" w:author="Xie(ZTE)" w:date="2021-12-28T08:41:03Z">
        <w:r>
          <w:rPr>
            <w:sz w:val="20"/>
            <w:szCs w:val="20"/>
          </w:rPr>
          <w:t xml:space="preserve">IEC 61000-3-2: "Electromagnetic compatibility (EMC) - Part 3-2: Limits - Limits for harmonic current emissions (equipment input current </w:t>
        </w:r>
      </w:ins>
      <w:ins w:id="45" w:author="Xie(ZTE)" w:date="2021-12-28T08:41:03Z">
        <w:r>
          <w:rPr>
            <w:rFonts w:hint="eastAsia"/>
            <w:sz w:val="20"/>
            <w:szCs w:val="20"/>
          </w:rPr>
          <w:t>≤</w:t>
        </w:r>
      </w:ins>
      <w:ins w:id="46" w:author="Xie(ZTE)" w:date="2021-12-28T08:41:03Z">
        <w:r>
          <w:rPr>
            <w:sz w:val="20"/>
            <w:szCs w:val="20"/>
          </w:rPr>
          <w:t xml:space="preserve"> 16 A</w:t>
        </w:r>
      </w:ins>
      <w:ins w:id="47" w:author="Xie(ZTE)" w:date="2021-12-28T08:41:03Z">
        <w:r>
          <w:rPr>
            <w:sz w:val="20"/>
            <w:szCs w:val="20"/>
            <w:lang w:val="en-US" w:eastAsia="zh-CN"/>
          </w:rPr>
          <w:t xml:space="preserve"> per phase</w:t>
        </w:r>
      </w:ins>
      <w:ins w:id="48" w:author="Xie(ZTE)" w:date="2021-12-28T08:41:03Z">
        <w:r>
          <w:rPr>
            <w:sz w:val="20"/>
            <w:szCs w:val="20"/>
          </w:rPr>
          <w:t>)".</w:t>
        </w:r>
      </w:ins>
    </w:p>
    <w:p>
      <w:pPr>
        <w:pStyle w:val="143"/>
        <w:numPr>
          <w:ilvl w:val="0"/>
          <w:numId w:val="13"/>
        </w:numPr>
        <w:rPr>
          <w:ins w:id="49" w:author="Xie(ZTE)" w:date="2021-12-28T08:41:03Z"/>
          <w:sz w:val="20"/>
          <w:szCs w:val="20"/>
        </w:rPr>
      </w:pPr>
      <w:ins w:id="50" w:author="Xie(ZTE)" w:date="2021-12-28T08:41:03Z">
        <w:r>
          <w:rPr>
            <w:sz w:val="20"/>
            <w:szCs w:val="20"/>
          </w:rPr>
          <w:t>IEC 61000-3-</w:t>
        </w:r>
      </w:ins>
      <w:ins w:id="51" w:author="Xie(ZTE)" w:date="2021-12-28T08:41:03Z">
        <w:r>
          <w:rPr>
            <w:rFonts w:hint="eastAsia" w:eastAsia="宋体"/>
            <w:sz w:val="20"/>
            <w:szCs w:val="20"/>
            <w:lang w:val="en-US" w:eastAsia="zh-CN"/>
          </w:rPr>
          <w:t>3</w:t>
        </w:r>
      </w:ins>
      <w:ins w:id="52" w:author="Xie(ZTE)" w:date="2021-12-28T08:41:03Z">
        <w:r>
          <w:rPr>
            <w:sz w:val="20"/>
            <w:szCs w:val="20"/>
          </w:rPr>
          <w:t>: "Electromagnetic compatibility (EMC) - Part 3-3: Limits - Limitation of voltage changes, voltage fluctuations and flicker in low-voltage supply systems</w:t>
        </w:r>
      </w:ins>
      <w:ins w:id="53" w:author="Xie(ZTE)" w:date="2021-12-28T08:41:03Z">
        <w:r>
          <w:rPr>
            <w:sz w:val="20"/>
            <w:szCs w:val="20"/>
            <w:lang w:val="en-US" w:eastAsia="zh-CN"/>
          </w:rPr>
          <w:t>,</w:t>
        </w:r>
      </w:ins>
      <w:ins w:id="54" w:author="Xie(ZTE)" w:date="2021-12-28T08:41:03Z">
        <w:r>
          <w:rPr>
            <w:sz w:val="20"/>
            <w:szCs w:val="20"/>
          </w:rPr>
          <w:t xml:space="preserve"> for equipment with rated current </w:t>
        </w:r>
      </w:ins>
      <w:ins w:id="55" w:author="Xie(ZTE)" w:date="2021-12-28T08:41:03Z">
        <w:r>
          <w:rPr>
            <w:rFonts w:hint="eastAsia"/>
            <w:sz w:val="20"/>
            <w:szCs w:val="20"/>
          </w:rPr>
          <w:t>≤</w:t>
        </w:r>
      </w:ins>
      <w:ins w:id="56" w:author="Xie(ZTE)" w:date="2021-12-28T08:41:03Z">
        <w:r>
          <w:rPr>
            <w:sz w:val="20"/>
            <w:szCs w:val="20"/>
          </w:rPr>
          <w:t xml:space="preserve"> 16 A</w:t>
        </w:r>
      </w:ins>
      <w:ins w:id="57" w:author="Xie(ZTE)" w:date="2021-12-28T08:41:03Z">
        <w:r>
          <w:rPr>
            <w:sz w:val="20"/>
            <w:szCs w:val="20"/>
            <w:lang w:val="en-US" w:eastAsia="zh-CN"/>
          </w:rPr>
          <w:t xml:space="preserve"> per phase and not subject to conditional connection</w:t>
        </w:r>
      </w:ins>
      <w:ins w:id="58" w:author="Xie(ZTE)" w:date="2021-12-28T08:41:03Z">
        <w:r>
          <w:rPr>
            <w:sz w:val="20"/>
            <w:szCs w:val="20"/>
          </w:rPr>
          <w:t>".</w:t>
        </w:r>
      </w:ins>
    </w:p>
    <w:p>
      <w:pPr>
        <w:pStyle w:val="143"/>
        <w:numPr>
          <w:ilvl w:val="0"/>
          <w:numId w:val="13"/>
        </w:numPr>
        <w:rPr>
          <w:ins w:id="59" w:author="Xie(ZTE)" w:date="2021-12-28T08:41:03Z"/>
          <w:sz w:val="20"/>
          <w:szCs w:val="20"/>
        </w:rPr>
      </w:pPr>
      <w:ins w:id="60" w:author="Xie(ZTE)" w:date="2021-12-28T08:41:03Z">
        <w:r>
          <w:rPr>
            <w:sz w:val="20"/>
            <w:szCs w:val="20"/>
          </w:rPr>
          <w:t>IEC 61000-3-</w:t>
        </w:r>
      </w:ins>
      <w:ins w:id="61" w:author="Xie(ZTE)" w:date="2021-12-28T08:41:03Z">
        <w:r>
          <w:rPr>
            <w:rFonts w:hint="eastAsia" w:eastAsia="宋体"/>
            <w:sz w:val="20"/>
            <w:szCs w:val="20"/>
            <w:lang w:val="en-US" w:eastAsia="zh-CN"/>
          </w:rPr>
          <w:t>11</w:t>
        </w:r>
      </w:ins>
      <w:ins w:id="62" w:author="Xie(ZTE)" w:date="2021-12-28T08:41:03Z">
        <w:r>
          <w:rPr>
            <w:sz w:val="20"/>
            <w:szCs w:val="20"/>
          </w:rPr>
          <w:t>: "Electromagnetic compatibility (EMC) - Part 3-11: Limits – Limitation of voltage changes, voltage fluctuations and flicker in low-voltage supply systems</w:t>
        </w:r>
      </w:ins>
      <w:ins w:id="63" w:author="Xie(ZTE)" w:date="2021-12-28T08:41:03Z">
        <w:r>
          <w:rPr>
            <w:sz w:val="20"/>
            <w:szCs w:val="20"/>
            <w:lang w:val="en-US" w:eastAsia="zh-CN"/>
          </w:rPr>
          <w:t xml:space="preserve"> - </w:t>
        </w:r>
      </w:ins>
      <w:ins w:id="64" w:author="Xie(ZTE)" w:date="2021-12-28T08:41:03Z">
        <w:r>
          <w:rPr>
            <w:sz w:val="20"/>
            <w:szCs w:val="20"/>
          </w:rPr>
          <w:t xml:space="preserve"> </w:t>
        </w:r>
      </w:ins>
      <w:ins w:id="65" w:author="Xie(ZTE)" w:date="2021-12-28T08:41:03Z">
        <w:r>
          <w:rPr>
            <w:sz w:val="20"/>
            <w:szCs w:val="20"/>
            <w:lang w:val="en-US" w:eastAsia="zh-CN"/>
          </w:rPr>
          <w:t>E</w:t>
        </w:r>
      </w:ins>
      <w:ins w:id="66" w:author="Xie(ZTE)" w:date="2021-12-28T08:41:03Z">
        <w:r>
          <w:rPr>
            <w:sz w:val="20"/>
            <w:szCs w:val="20"/>
          </w:rPr>
          <w:t xml:space="preserve">quipment with rated current </w:t>
        </w:r>
      </w:ins>
      <w:ins w:id="67" w:author="Xie(ZTE)" w:date="2021-12-28T08:41:03Z">
        <w:r>
          <w:rPr>
            <w:rFonts w:hint="eastAsia"/>
            <w:sz w:val="20"/>
            <w:szCs w:val="20"/>
          </w:rPr>
          <w:t>≤</w:t>
        </w:r>
      </w:ins>
      <w:ins w:id="68" w:author="Xie(ZTE)" w:date="2021-12-28T08:41:03Z">
        <w:r>
          <w:rPr>
            <w:sz w:val="20"/>
            <w:szCs w:val="20"/>
          </w:rPr>
          <w:t xml:space="preserve"> 75 A and subject to conditional connections".</w:t>
        </w:r>
      </w:ins>
    </w:p>
    <w:p>
      <w:pPr>
        <w:pStyle w:val="143"/>
        <w:numPr>
          <w:ilvl w:val="0"/>
          <w:numId w:val="13"/>
        </w:numPr>
        <w:rPr>
          <w:ins w:id="69" w:author="Xie(ZTE)" w:date="2021-12-28T08:41:03Z"/>
          <w:sz w:val="20"/>
          <w:szCs w:val="20"/>
        </w:rPr>
      </w:pPr>
      <w:ins w:id="70" w:author="Xie(ZTE)" w:date="2021-12-28T08:41:03Z">
        <w:r>
          <w:rPr>
            <w:sz w:val="20"/>
            <w:szCs w:val="20"/>
          </w:rPr>
          <w:t>IEC 61000-3-</w:t>
        </w:r>
      </w:ins>
      <w:ins w:id="71" w:author="Xie(ZTE)" w:date="2021-12-28T08:41:03Z">
        <w:r>
          <w:rPr>
            <w:rFonts w:hint="eastAsia" w:eastAsia="宋体"/>
            <w:sz w:val="20"/>
            <w:szCs w:val="20"/>
            <w:lang w:val="en-US" w:eastAsia="zh-CN"/>
          </w:rPr>
          <w:t>1</w:t>
        </w:r>
      </w:ins>
      <w:ins w:id="72" w:author="Xie(ZTE)" w:date="2021-12-28T08:41:03Z">
        <w:r>
          <w:rPr>
            <w:sz w:val="20"/>
            <w:szCs w:val="20"/>
          </w:rPr>
          <w:t>2: "Electromagnetic compatibility (EMC) - Part 3-12: Limits - Limits for harmonic current</w:t>
        </w:r>
      </w:ins>
      <w:ins w:id="73" w:author="Xie(ZTE)" w:date="2021-12-28T08:41:03Z">
        <w:r>
          <w:rPr>
            <w:sz w:val="20"/>
            <w:szCs w:val="20"/>
            <w:lang w:val="en-US" w:eastAsia="zh-CN"/>
          </w:rPr>
          <w:t>s</w:t>
        </w:r>
      </w:ins>
      <w:ins w:id="74" w:author="Xie(ZTE)" w:date="2021-12-28T08:41:03Z">
        <w:r>
          <w:rPr>
            <w:sz w:val="20"/>
            <w:szCs w:val="20"/>
          </w:rPr>
          <w:t xml:space="preserve"> produced by equipment connected to public low-voltage system with input current &gt;16 A and </w:t>
        </w:r>
      </w:ins>
      <w:ins w:id="75" w:author="Xie(ZTE)" w:date="2021-12-28T08:41:03Z">
        <w:r>
          <w:rPr>
            <w:rFonts w:hint="eastAsia"/>
            <w:sz w:val="20"/>
            <w:szCs w:val="20"/>
          </w:rPr>
          <w:t>≤</w:t>
        </w:r>
      </w:ins>
      <w:ins w:id="76" w:author="Xie(ZTE)" w:date="2021-12-28T08:41:03Z">
        <w:r>
          <w:rPr>
            <w:sz w:val="20"/>
            <w:szCs w:val="20"/>
          </w:rPr>
          <w:t xml:space="preserve"> 75 A per phase".</w:t>
        </w:r>
      </w:ins>
    </w:p>
    <w:p>
      <w:pPr>
        <w:pStyle w:val="143"/>
        <w:numPr>
          <w:ilvl w:val="0"/>
          <w:numId w:val="13"/>
        </w:numPr>
        <w:rPr>
          <w:ins w:id="77" w:author="Xie(ZTE)" w:date="2021-12-28T08:41:03Z"/>
          <w:sz w:val="20"/>
          <w:szCs w:val="20"/>
        </w:rPr>
      </w:pPr>
      <w:ins w:id="78" w:author="Xie(ZTE)" w:date="2021-12-28T08:41:03Z">
        <w:r>
          <w:rPr>
            <w:rFonts w:cs="Arial"/>
            <w:sz w:val="20"/>
            <w:szCs w:val="20"/>
          </w:rPr>
          <w:t>IEC 61000</w:t>
        </w:r>
        <w:r>
          <w:rPr>
            <w:rFonts w:cs="Arial"/>
            <w:sz w:val="20"/>
            <w:szCs w:val="20"/>
          </w:rPr>
          <w:noBreakHyphen/>
        </w:r>
        <w:r>
          <w:rPr>
            <w:rFonts w:cs="Arial"/>
            <w:sz w:val="20"/>
            <w:szCs w:val="20"/>
          </w:rPr>
          <w:t>4</w:t>
        </w:r>
        <w:r>
          <w:rPr>
            <w:rFonts w:cs="Arial"/>
            <w:sz w:val="20"/>
            <w:szCs w:val="20"/>
          </w:rPr>
          <w:noBreakHyphen/>
        </w:r>
      </w:ins>
      <w:ins w:id="79" w:author="Xie(ZTE)" w:date="2021-12-28T08:41:03Z">
        <w:r>
          <w:rPr>
            <w:rFonts w:hint="eastAsia" w:eastAsia="宋体" w:cs="Arial"/>
            <w:sz w:val="20"/>
            <w:szCs w:val="20"/>
            <w:lang w:val="en-US" w:eastAsia="zh-CN"/>
          </w:rPr>
          <w:t>2</w:t>
        </w:r>
      </w:ins>
      <w:ins w:id="80" w:author="Xie(ZTE)" w:date="2021-12-28T08:41:03Z">
        <w:r>
          <w:rPr>
            <w:sz w:val="20"/>
            <w:szCs w:val="20"/>
          </w:rPr>
          <w:t>: "Electromagnetic compatibility (EMC) - Part 4-2: Testing and measurement techniques - Electrostatic discharge immunity test".</w:t>
        </w:r>
      </w:ins>
    </w:p>
    <w:p>
      <w:pPr>
        <w:pStyle w:val="143"/>
        <w:numPr>
          <w:ilvl w:val="0"/>
          <w:numId w:val="13"/>
        </w:numPr>
        <w:rPr>
          <w:ins w:id="81" w:author="Xie(ZTE)" w:date="2021-12-28T08:41:03Z"/>
          <w:sz w:val="20"/>
          <w:szCs w:val="20"/>
        </w:rPr>
      </w:pPr>
      <w:ins w:id="82" w:author="Xie(ZTE)" w:date="2021-12-28T08:41:03Z">
        <w:r>
          <w:rPr>
            <w:rFonts w:cs="Arial"/>
            <w:sz w:val="20"/>
            <w:szCs w:val="20"/>
          </w:rPr>
          <w:t>IEC 61000</w:t>
        </w:r>
        <w:r>
          <w:rPr>
            <w:rFonts w:cs="Arial"/>
            <w:sz w:val="20"/>
            <w:szCs w:val="20"/>
          </w:rPr>
          <w:noBreakHyphen/>
        </w:r>
        <w:r>
          <w:rPr>
            <w:rFonts w:cs="Arial"/>
            <w:sz w:val="20"/>
            <w:szCs w:val="20"/>
          </w:rPr>
          <w:t>4</w:t>
        </w:r>
        <w:r>
          <w:rPr>
            <w:rFonts w:cs="Arial"/>
            <w:sz w:val="20"/>
            <w:szCs w:val="20"/>
          </w:rPr>
          <w:noBreakHyphen/>
        </w:r>
        <w:r>
          <w:rPr>
            <w:rFonts w:cs="Arial"/>
            <w:sz w:val="20"/>
            <w:szCs w:val="20"/>
          </w:rPr>
          <w:t>3</w:t>
        </w:r>
      </w:ins>
      <w:ins w:id="83" w:author="Xie(ZTE)" w:date="2021-12-28T08:41:03Z">
        <w:r>
          <w:rPr>
            <w:sz w:val="20"/>
            <w:szCs w:val="20"/>
          </w:rPr>
          <w:t>: "Electromagnetic compatibility (EMC) - Part 4-3: Testing and measurement techniques - Radiated, radio-frequency</w:t>
        </w:r>
      </w:ins>
      <w:ins w:id="84" w:author="Xie(ZTE)" w:date="2021-12-28T08:41:03Z">
        <w:r>
          <w:rPr>
            <w:sz w:val="20"/>
            <w:szCs w:val="20"/>
            <w:lang w:val="en-US" w:eastAsia="zh-CN"/>
          </w:rPr>
          <w:t>,</w:t>
        </w:r>
      </w:ins>
      <w:ins w:id="85" w:author="Xie(ZTE)" w:date="2021-12-28T08:41:03Z">
        <w:r>
          <w:rPr>
            <w:sz w:val="20"/>
            <w:szCs w:val="20"/>
          </w:rPr>
          <w:t xml:space="preserve"> electromagnetic field immunity test".</w:t>
        </w:r>
      </w:ins>
    </w:p>
    <w:p>
      <w:pPr>
        <w:pStyle w:val="143"/>
        <w:numPr>
          <w:ilvl w:val="0"/>
          <w:numId w:val="13"/>
        </w:numPr>
        <w:rPr>
          <w:ins w:id="86" w:author="Xie(ZTE)" w:date="2021-12-28T08:41:03Z"/>
          <w:sz w:val="20"/>
          <w:szCs w:val="20"/>
        </w:rPr>
      </w:pPr>
      <w:ins w:id="87" w:author="Xie(ZTE)" w:date="2021-12-28T08:41:03Z">
        <w:r>
          <w:rPr>
            <w:rFonts w:cs="Arial"/>
            <w:sz w:val="20"/>
            <w:szCs w:val="20"/>
          </w:rPr>
          <w:t>IEC 61000</w:t>
        </w:r>
        <w:r>
          <w:rPr>
            <w:rFonts w:cs="Arial"/>
            <w:sz w:val="20"/>
            <w:szCs w:val="20"/>
          </w:rPr>
          <w:noBreakHyphen/>
        </w:r>
        <w:r>
          <w:rPr>
            <w:rFonts w:cs="Arial"/>
            <w:sz w:val="20"/>
            <w:szCs w:val="20"/>
          </w:rPr>
          <w:t>4</w:t>
        </w:r>
        <w:r>
          <w:rPr>
            <w:rFonts w:cs="Arial"/>
            <w:sz w:val="20"/>
            <w:szCs w:val="20"/>
          </w:rPr>
          <w:noBreakHyphen/>
        </w:r>
      </w:ins>
      <w:ins w:id="88" w:author="Xie(ZTE)" w:date="2021-12-28T08:41:03Z">
        <w:r>
          <w:rPr>
            <w:rFonts w:hint="eastAsia" w:eastAsia="宋体" w:cs="Arial"/>
            <w:sz w:val="20"/>
            <w:szCs w:val="20"/>
            <w:lang w:val="en-US" w:eastAsia="zh-CN"/>
          </w:rPr>
          <w:t>4</w:t>
        </w:r>
      </w:ins>
      <w:ins w:id="89" w:author="Xie(ZTE)" w:date="2021-12-28T08:41:03Z">
        <w:r>
          <w:rPr>
            <w:sz w:val="20"/>
            <w:szCs w:val="20"/>
          </w:rPr>
          <w:t>: "Electromagnetic compatibility (EMC) - Part 4-4: Testing and measurement techniques - Electrical fast transient/burst immunity test".</w:t>
        </w:r>
      </w:ins>
    </w:p>
    <w:p>
      <w:pPr>
        <w:pStyle w:val="143"/>
        <w:numPr>
          <w:ilvl w:val="0"/>
          <w:numId w:val="13"/>
        </w:numPr>
        <w:rPr>
          <w:ins w:id="90" w:author="Xie(ZTE)" w:date="2021-12-28T08:41:03Z"/>
          <w:sz w:val="20"/>
          <w:szCs w:val="20"/>
        </w:rPr>
      </w:pPr>
      <w:ins w:id="91" w:author="Xie(ZTE)" w:date="2021-12-28T08:41:03Z">
        <w:r>
          <w:rPr>
            <w:rFonts w:cs="Arial"/>
            <w:sz w:val="20"/>
            <w:szCs w:val="20"/>
          </w:rPr>
          <w:t>IEC 61000</w:t>
        </w:r>
        <w:r>
          <w:rPr>
            <w:rFonts w:cs="Arial"/>
            <w:sz w:val="20"/>
            <w:szCs w:val="20"/>
          </w:rPr>
          <w:noBreakHyphen/>
        </w:r>
        <w:r>
          <w:rPr>
            <w:rFonts w:cs="Arial"/>
            <w:sz w:val="20"/>
            <w:szCs w:val="20"/>
          </w:rPr>
          <w:t>4</w:t>
        </w:r>
        <w:r>
          <w:rPr>
            <w:rFonts w:cs="Arial"/>
            <w:sz w:val="20"/>
            <w:szCs w:val="20"/>
          </w:rPr>
          <w:noBreakHyphen/>
        </w:r>
      </w:ins>
      <w:ins w:id="92" w:author="Xie(ZTE)" w:date="2021-12-28T08:41:03Z">
        <w:r>
          <w:rPr>
            <w:rFonts w:hint="eastAsia" w:eastAsia="宋体" w:cs="Arial"/>
            <w:sz w:val="20"/>
            <w:szCs w:val="20"/>
            <w:lang w:val="en-US" w:eastAsia="zh-CN"/>
          </w:rPr>
          <w:t>5</w:t>
        </w:r>
      </w:ins>
      <w:ins w:id="93" w:author="Xie(ZTE)" w:date="2021-12-28T08:41:03Z">
        <w:r>
          <w:rPr>
            <w:sz w:val="20"/>
            <w:szCs w:val="20"/>
          </w:rPr>
          <w:t>: "Electromagnetic compatibility (EMC) - Part 4-5: Testing and measurement techniques - Surge immunity test".</w:t>
        </w:r>
      </w:ins>
    </w:p>
    <w:p>
      <w:pPr>
        <w:pStyle w:val="143"/>
        <w:numPr>
          <w:ilvl w:val="0"/>
          <w:numId w:val="13"/>
        </w:numPr>
        <w:rPr>
          <w:ins w:id="94" w:author="Xie(ZTE)" w:date="2021-12-28T08:41:03Z"/>
          <w:sz w:val="20"/>
          <w:szCs w:val="20"/>
        </w:rPr>
      </w:pPr>
      <w:ins w:id="95" w:author="Xie(ZTE)" w:date="2021-12-28T08:41:03Z">
        <w:r>
          <w:rPr>
            <w:rFonts w:cs="Arial"/>
            <w:sz w:val="20"/>
            <w:szCs w:val="20"/>
          </w:rPr>
          <w:t>IEC 61000</w:t>
        </w:r>
        <w:r>
          <w:rPr>
            <w:rFonts w:cs="Arial"/>
            <w:sz w:val="20"/>
            <w:szCs w:val="20"/>
          </w:rPr>
          <w:noBreakHyphen/>
        </w:r>
        <w:r>
          <w:rPr>
            <w:rFonts w:cs="Arial"/>
            <w:sz w:val="20"/>
            <w:szCs w:val="20"/>
          </w:rPr>
          <w:t>4</w:t>
        </w:r>
        <w:r>
          <w:rPr>
            <w:rFonts w:cs="Arial"/>
            <w:sz w:val="20"/>
            <w:szCs w:val="20"/>
          </w:rPr>
          <w:noBreakHyphen/>
        </w:r>
      </w:ins>
      <w:ins w:id="96" w:author="Xie(ZTE)" w:date="2021-12-28T08:41:03Z">
        <w:r>
          <w:rPr>
            <w:rFonts w:hint="eastAsia" w:eastAsia="宋体" w:cs="Arial"/>
            <w:sz w:val="20"/>
            <w:szCs w:val="20"/>
            <w:lang w:val="en-US" w:eastAsia="zh-CN"/>
          </w:rPr>
          <w:t>6</w:t>
        </w:r>
      </w:ins>
      <w:ins w:id="97" w:author="Xie(ZTE)" w:date="2021-12-28T08:41:03Z">
        <w:r>
          <w:rPr>
            <w:sz w:val="20"/>
            <w:szCs w:val="20"/>
          </w:rPr>
          <w:t xml:space="preserve">: "Electromagnetic compatibility (EMC) - Part 4-6: Testing and measurement techniques - Immunity to </w:t>
        </w:r>
      </w:ins>
      <w:ins w:id="98" w:author="Xie(ZTE)" w:date="2021-12-28T08:41:03Z">
        <w:r>
          <w:rPr>
            <w:sz w:val="20"/>
            <w:szCs w:val="20"/>
            <w:lang w:val="en-US" w:eastAsia="zh-CN"/>
          </w:rPr>
          <w:t>conducted</w:t>
        </w:r>
      </w:ins>
      <w:ins w:id="99" w:author="Xie(ZTE)" w:date="2021-12-28T08:41:03Z">
        <w:r>
          <w:rPr>
            <w:sz w:val="20"/>
            <w:szCs w:val="20"/>
          </w:rPr>
          <w:t xml:space="preserve"> disturbances, induced by radio frequency fields".</w:t>
        </w:r>
      </w:ins>
    </w:p>
    <w:p>
      <w:pPr>
        <w:pStyle w:val="143"/>
        <w:numPr>
          <w:ilvl w:val="0"/>
          <w:numId w:val="13"/>
        </w:numPr>
        <w:rPr>
          <w:ins w:id="100" w:author="Xie(ZTE)" w:date="2021-12-28T08:41:03Z"/>
          <w:sz w:val="20"/>
          <w:szCs w:val="20"/>
        </w:rPr>
      </w:pPr>
      <w:ins w:id="101" w:author="Xie(ZTE)" w:date="2021-12-28T08:41:03Z">
        <w:r>
          <w:rPr>
            <w:rFonts w:cs="Arial"/>
            <w:sz w:val="20"/>
            <w:szCs w:val="20"/>
          </w:rPr>
          <w:t>IEC 61000</w:t>
        </w:r>
        <w:r>
          <w:rPr>
            <w:rFonts w:cs="Arial"/>
            <w:sz w:val="20"/>
            <w:szCs w:val="20"/>
          </w:rPr>
          <w:noBreakHyphen/>
        </w:r>
        <w:r>
          <w:rPr>
            <w:rFonts w:cs="Arial"/>
            <w:sz w:val="20"/>
            <w:szCs w:val="20"/>
          </w:rPr>
          <w:t>4</w:t>
        </w:r>
        <w:r>
          <w:rPr>
            <w:rFonts w:cs="Arial"/>
            <w:sz w:val="20"/>
            <w:szCs w:val="20"/>
          </w:rPr>
          <w:noBreakHyphen/>
        </w:r>
      </w:ins>
      <w:ins w:id="102" w:author="Xie(ZTE)" w:date="2021-12-28T08:41:03Z">
        <w:r>
          <w:rPr>
            <w:rFonts w:hint="eastAsia" w:eastAsia="宋体" w:cs="Arial"/>
            <w:sz w:val="20"/>
            <w:szCs w:val="20"/>
            <w:lang w:val="en-US" w:eastAsia="zh-CN"/>
          </w:rPr>
          <w:t>11</w:t>
        </w:r>
      </w:ins>
      <w:ins w:id="103" w:author="Xie(ZTE)" w:date="2021-12-28T08:41:03Z">
        <w:r>
          <w:rPr>
            <w:sz w:val="20"/>
            <w:szCs w:val="20"/>
          </w:rPr>
          <w:t xml:space="preserve">: "Electromagnetic compatibility (EMC) - Part 4-11: Testing and measurement techniques - Voltage dips, short interruptions and voltage variations </w:t>
        </w:r>
      </w:ins>
      <w:ins w:id="104" w:author="Xie(ZTE)" w:date="2021-12-28T08:41:03Z">
        <w:r>
          <w:rPr>
            <w:sz w:val="20"/>
            <w:szCs w:val="20"/>
            <w:lang w:val="en-US" w:eastAsia="zh-CN"/>
          </w:rPr>
          <w:t>i</w:t>
        </w:r>
      </w:ins>
      <w:ins w:id="105" w:author="Xie(ZTE)" w:date="2021-12-28T08:41:03Z">
        <w:r>
          <w:rPr>
            <w:sz w:val="20"/>
            <w:szCs w:val="20"/>
          </w:rPr>
          <w:t>mmunity tests".</w:t>
        </w:r>
      </w:ins>
    </w:p>
    <w:p>
      <w:pPr>
        <w:pStyle w:val="143"/>
        <w:numPr>
          <w:ilvl w:val="0"/>
          <w:numId w:val="13"/>
        </w:numPr>
        <w:rPr>
          <w:ins w:id="106" w:author="Xie(ZTE)" w:date="2021-12-28T08:41:03Z"/>
          <w:sz w:val="20"/>
          <w:szCs w:val="20"/>
        </w:rPr>
      </w:pPr>
      <w:ins w:id="107" w:author="Xie(ZTE)" w:date="2021-12-28T08:41:03Z">
        <w:r>
          <w:rPr>
            <w:rFonts w:cs="Arial"/>
            <w:sz w:val="20"/>
            <w:szCs w:val="20"/>
          </w:rPr>
          <w:t>IEC 61000</w:t>
        </w:r>
        <w:r>
          <w:rPr>
            <w:rFonts w:cs="Arial"/>
            <w:sz w:val="20"/>
            <w:szCs w:val="20"/>
          </w:rPr>
          <w:noBreakHyphen/>
        </w:r>
        <w:r>
          <w:rPr>
            <w:rFonts w:cs="Arial"/>
            <w:sz w:val="20"/>
            <w:szCs w:val="20"/>
          </w:rPr>
          <w:t>4</w:t>
        </w:r>
        <w:r>
          <w:rPr>
            <w:rFonts w:cs="Arial"/>
            <w:sz w:val="20"/>
            <w:szCs w:val="20"/>
          </w:rPr>
          <w:noBreakHyphen/>
        </w:r>
      </w:ins>
      <w:ins w:id="108" w:author="Xie(ZTE)" w:date="2021-12-28T08:41:03Z">
        <w:r>
          <w:rPr>
            <w:rFonts w:hint="eastAsia" w:eastAsia="宋体" w:cs="Arial"/>
            <w:sz w:val="20"/>
            <w:szCs w:val="20"/>
            <w:lang w:val="en-US" w:eastAsia="zh-CN"/>
          </w:rPr>
          <w:t>21</w:t>
        </w:r>
      </w:ins>
      <w:ins w:id="109" w:author="Xie(ZTE)" w:date="2021-12-28T08:41:03Z">
        <w:r>
          <w:rPr>
            <w:sz w:val="20"/>
            <w:szCs w:val="20"/>
          </w:rPr>
          <w:t>: "Electromagnetic compatibility (EMC) - Part 4-</w:t>
        </w:r>
      </w:ins>
      <w:ins w:id="110" w:author="Xie(ZTE)" w:date="2021-12-28T08:41:03Z">
        <w:r>
          <w:rPr>
            <w:sz w:val="20"/>
            <w:szCs w:val="20"/>
            <w:lang w:val="en-US" w:eastAsia="zh-CN"/>
          </w:rPr>
          <w:t>2</w:t>
        </w:r>
      </w:ins>
      <w:ins w:id="111" w:author="Xie(ZTE)" w:date="2021-12-28T08:41:03Z">
        <w:r>
          <w:rPr>
            <w:sz w:val="20"/>
            <w:szCs w:val="20"/>
          </w:rPr>
          <w:t>1: Testing and measurement techniques - Reverberation chamber test methods".</w:t>
        </w:r>
      </w:ins>
    </w:p>
    <w:p>
      <w:pPr>
        <w:pStyle w:val="143"/>
        <w:numPr>
          <w:ilvl w:val="0"/>
          <w:numId w:val="13"/>
        </w:numPr>
        <w:rPr>
          <w:ins w:id="112" w:author="Xie(ZTE)" w:date="2021-12-28T08:41:03Z"/>
          <w:sz w:val="20"/>
          <w:szCs w:val="20"/>
        </w:rPr>
      </w:pPr>
      <w:ins w:id="113" w:author="Xie(ZTE)" w:date="2021-12-28T08:41:03Z">
        <w:r>
          <w:rPr>
            <w:sz w:val="20"/>
            <w:szCs w:val="20"/>
          </w:rPr>
          <w:t>ITU-R SM.329: "Unwanted emissions in the spurious domain".</w:t>
        </w:r>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next</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bookmarkEnd w:id="27"/>
    <w:bookmarkEnd w:id="28"/>
    <w:bookmarkEnd w:id="29"/>
    <w:bookmarkEnd w:id="30"/>
    <w:p>
      <w:pPr>
        <w:pStyle w:val="3"/>
        <w:numPr>
          <w:ilvl w:val="1"/>
          <w:numId w:val="0"/>
        </w:numPr>
        <w:tabs>
          <w:tab w:val="clear" w:pos="0"/>
        </w:tabs>
        <w:ind w:left="1318" w:leftChars="0" w:hanging="1318" w:hangingChars="412"/>
        <w:rPr>
          <w:sz w:val="32"/>
          <w:szCs w:val="32"/>
        </w:rPr>
      </w:pPr>
      <w:bookmarkStart w:id="39" w:name="_Toc25803"/>
      <w:bookmarkStart w:id="40" w:name="_Toc47081123"/>
      <w:bookmarkStart w:id="41" w:name="_Toc2538"/>
      <w:r>
        <w:rPr>
          <w:sz w:val="32"/>
          <w:szCs w:val="32"/>
        </w:rPr>
        <w:t>4.</w:t>
      </w:r>
      <w:r>
        <w:rPr>
          <w:rFonts w:hint="eastAsia" w:eastAsia="宋体"/>
          <w:sz w:val="32"/>
          <w:szCs w:val="32"/>
          <w:lang w:val="en-US" w:eastAsia="zh-CN"/>
        </w:rPr>
        <w:t>3</w:t>
      </w:r>
      <w:r>
        <w:rPr>
          <w:sz w:val="32"/>
          <w:szCs w:val="32"/>
        </w:rPr>
        <w:tab/>
      </w:r>
      <w:r>
        <w:rPr>
          <w:rFonts w:hint="eastAsia"/>
          <w:sz w:val="32"/>
          <w:szCs w:val="32"/>
        </w:rPr>
        <w:t>Narrow band responses</w:t>
      </w:r>
      <w:bookmarkEnd w:id="39"/>
      <w:bookmarkEnd w:id="40"/>
      <w:bookmarkEnd w:id="41"/>
    </w:p>
    <w:p>
      <w:pPr>
        <w:rPr>
          <w:rFonts w:eastAsia="Times New Roman" w:cs="v4.2.0"/>
          <w:sz w:val="20"/>
        </w:rPr>
      </w:pPr>
      <w:bookmarkStart w:id="42" w:name="_Hlk510783054"/>
      <w:r>
        <w:rPr>
          <w:rFonts w:eastAsia="Times New Roman" w:cs="v4.2.0"/>
          <w:sz w:val="20"/>
        </w:rPr>
        <w:t>Responses on receivers or duplex transceivers occurring during the immunity test at discrete frequencies which are narrow band responses (spurious responses), are identified by the following method:</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BWChannel MHz, where BWChannel is the channel bandwidth as defined in TS 38.106 [</w:t>
      </w:r>
      <w:del w:id="114" w:author="Xie(ZTE)" w:date="2021-12-28T08:58:32Z">
        <w:r>
          <w:rPr>
            <w:rFonts w:hint="default" w:ascii="Times New Roman" w:hAnsi="Times New Roman" w:eastAsia="Times New Roman" w:cs="Times New Roman"/>
            <w:color w:val="auto"/>
            <w:kern w:val="0"/>
            <w:sz w:val="20"/>
            <w:lang w:val="en-US"/>
          </w:rPr>
          <w:delText>x</w:delText>
        </w:r>
      </w:del>
      <w:ins w:id="115" w:author="Xie(ZTE)" w:date="2021-12-28T08:58:32Z">
        <w:r>
          <w:rPr>
            <w:rFonts w:hint="eastAsia" w:ascii="Times New Roman" w:hAnsi="Times New Roman" w:cs="Times New Roman"/>
            <w:color w:val="auto"/>
            <w:kern w:val="0"/>
            <w:sz w:val="20"/>
            <w:lang w:val="en-US" w:eastAsia="zh-CN"/>
          </w:rPr>
          <w:t>2</w:t>
        </w:r>
      </w:ins>
      <w:r>
        <w:rPr>
          <w:rFonts w:ascii="Times New Roman" w:hAnsi="Times New Roman" w:eastAsia="Times New Roman" w:cs="Times New Roman"/>
          <w:color w:val="auto"/>
          <w:kern w:val="0"/>
          <w:sz w:val="20"/>
        </w:rPr>
        <w:t>]</w:t>
      </w:r>
      <w:r>
        <w:rPr>
          <w:rFonts w:hint="eastAsia" w:ascii="Times New Roman" w:hAnsi="Times New Roman" w:eastAsia="Times New Roman" w:cs="Times New Roman"/>
          <w:color w:val="auto"/>
          <w:kern w:val="0"/>
          <w:sz w:val="20"/>
          <w:lang w:val="en-US" w:eastAsia="zh-CN"/>
        </w:rPr>
        <w:t xml:space="preserve">, clause </w:t>
      </w:r>
      <w:r>
        <w:rPr>
          <w:rFonts w:ascii="Times New Roman" w:hAnsi="Times New Roman" w:eastAsia="Times New Roman" w:cs="Times New Roman"/>
          <w:color w:val="auto"/>
          <w:kern w:val="0"/>
          <w:sz w:val="20"/>
          <w:lang w:val="en-US" w:eastAsia="zh-CN"/>
        </w:rPr>
        <w:t>x</w:t>
      </w:r>
      <w:r>
        <w:rPr>
          <w:rFonts w:ascii="Times New Roman" w:hAnsi="Times New Roman" w:eastAsia="Times New Roman" w:cs="Times New Roman"/>
          <w:color w:val="auto"/>
          <w:kern w:val="0"/>
          <w:sz w:val="20"/>
        </w:rPr>
        <w:t>;</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 xml:space="preserve">if the deviation disappears in either </w:t>
      </w:r>
      <w:r>
        <w:rPr>
          <w:rFonts w:hint="eastAsia" w:ascii="Times New Roman" w:hAnsi="Times New Roman" w:eastAsia="Times New Roman" w:cs="Times New Roman"/>
          <w:color w:val="auto"/>
          <w:kern w:val="0"/>
          <w:sz w:val="20"/>
          <w:lang w:val="en-US" w:eastAsia="zh-CN"/>
        </w:rPr>
        <w:t xml:space="preserve">one </w:t>
      </w:r>
      <w:r>
        <w:rPr>
          <w:rFonts w:ascii="Times New Roman" w:hAnsi="Times New Roman" w:eastAsia="Times New Roman" w:cs="Times New Roman"/>
          <w:color w:val="auto"/>
          <w:kern w:val="0"/>
          <w:sz w:val="20"/>
        </w:rPr>
        <w:t>or both of the above MHz offset cases, then the response is considered as a narrow band response;</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BWChannel MHz;</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if the deviation does not disappear with the increased and/or decreased frequency, the phenomenon is considered wide band and therefore an EMC problem and the equipment fails the test.</w:t>
      </w:r>
    </w:p>
    <w:p>
      <w:pPr>
        <w:rPr>
          <w:rFonts w:ascii="Times New Roman" w:hAnsi="Times New Roman" w:eastAsia="Times New Roman" w:cs="v4.2.0"/>
          <w:sz w:val="20"/>
        </w:rPr>
      </w:pPr>
      <w:r>
        <w:rPr>
          <w:rFonts w:ascii="Times New Roman" w:hAnsi="Times New Roman" w:eastAsia="Times New Roman" w:cs="v4.2.0"/>
          <w:sz w:val="20"/>
          <w:lang w:val="en-US"/>
        </w:rPr>
        <w:t xml:space="preserve">For immunity test </w:t>
      </w:r>
      <w:r>
        <w:rPr>
          <w:rFonts w:ascii="Times New Roman" w:hAnsi="Times New Roman" w:eastAsia="Times New Roman" w:cs="v4.2.0"/>
          <w:sz w:val="20"/>
        </w:rPr>
        <w:t>narrow band responses are disregarded.</w:t>
      </w:r>
    </w:p>
    <w:p>
      <w:pPr>
        <w:rPr>
          <w:rFonts w:ascii="Times New Roman" w:hAnsi="Times New Roman" w:eastAsia="Times New Roman" w:cs="v4.2.0"/>
          <w:sz w:val="20"/>
          <w:lang w:eastAsia="zh-CN"/>
        </w:rPr>
      </w:pPr>
      <w:r>
        <w:rPr>
          <w:rFonts w:ascii="Times New Roman" w:hAnsi="Times New Roman" w:eastAsia="Times New Roman" w:cs="v4.2.0"/>
          <w:sz w:val="20"/>
        </w:rPr>
        <w:t>For EUT capable of multi-band operation, all supported operating bands shall be considered for narrowband responses</w:t>
      </w:r>
      <w:bookmarkEnd w:id="42"/>
      <w:r>
        <w:rPr>
          <w:rFonts w:ascii="Times New Roman" w:hAnsi="Times New Roman" w:eastAsia="Times New Roman" w:cs="v4.2.0"/>
          <w:sz w:val="20"/>
        </w:rPr>
        <w:t>.</w:t>
      </w: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next</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pPr>
        <w:pStyle w:val="2"/>
        <w:numPr>
          <w:ilvl w:val="0"/>
          <w:numId w:val="0"/>
        </w:numPr>
        <w:tabs>
          <w:tab w:val="left" w:pos="1320"/>
          <w:tab w:val="clear" w:pos="420"/>
        </w:tabs>
        <w:ind w:left="1317" w:leftChars="0" w:hanging="1317" w:hangingChars="366"/>
        <w:rPr>
          <w:rFonts w:eastAsia="Times New Roman" w:cs="Times New Roman"/>
        </w:rPr>
      </w:pPr>
      <w:bookmarkStart w:id="43" w:name="_Toc12416"/>
      <w:r>
        <w:rPr>
          <w:rFonts w:hint="eastAsia" w:eastAsia="Times New Roman" w:cs="Times New Roman"/>
          <w:lang w:val="en-US" w:eastAsia="zh-CN"/>
        </w:rPr>
        <w:t>7</w:t>
      </w:r>
      <w:r>
        <w:rPr>
          <w:rFonts w:eastAsia="Times New Roman" w:cs="Times New Roman"/>
        </w:rPr>
        <w:tab/>
      </w:r>
      <w:r>
        <w:rPr>
          <w:rFonts w:hint="eastAsia" w:eastAsia="Times New Roman" w:cs="Times New Roman"/>
        </w:rPr>
        <w:t>Applicability overview</w:t>
      </w:r>
      <w:bookmarkEnd w:id="43"/>
    </w:p>
    <w:p>
      <w:pPr>
        <w:pStyle w:val="3"/>
        <w:numPr>
          <w:ilvl w:val="1"/>
          <w:numId w:val="0"/>
        </w:numPr>
        <w:tabs>
          <w:tab w:val="clear" w:pos="0"/>
        </w:tabs>
        <w:ind w:left="1318" w:leftChars="0" w:hanging="1318" w:hangingChars="412"/>
        <w:rPr>
          <w:rFonts w:cs="Times New Roman"/>
          <w:sz w:val="32"/>
          <w:szCs w:val="32"/>
        </w:rPr>
      </w:pPr>
      <w:bookmarkStart w:id="44" w:name="_Toc47081153"/>
      <w:bookmarkStart w:id="45" w:name="_Toc26303"/>
      <w:bookmarkStart w:id="46" w:name="_Toc12422"/>
      <w:r>
        <w:rPr>
          <w:rFonts w:hint="eastAsia" w:cs="Times New Roman"/>
          <w:sz w:val="32"/>
          <w:szCs w:val="32"/>
          <w:lang w:val="en-US" w:eastAsia="zh-CN"/>
        </w:rPr>
        <w:t>7</w:t>
      </w:r>
      <w:r>
        <w:rPr>
          <w:rFonts w:cs="Times New Roman"/>
          <w:sz w:val="32"/>
          <w:szCs w:val="32"/>
        </w:rPr>
        <w:t>.1</w:t>
      </w:r>
      <w:r>
        <w:rPr>
          <w:rFonts w:cs="Times New Roman"/>
          <w:sz w:val="32"/>
          <w:szCs w:val="32"/>
        </w:rPr>
        <w:tab/>
      </w:r>
      <w:r>
        <w:rPr>
          <w:rFonts w:hint="eastAsia" w:cs="Times New Roman"/>
          <w:sz w:val="32"/>
          <w:szCs w:val="32"/>
          <w:lang w:val="en-US" w:eastAsia="zh-CN"/>
        </w:rPr>
        <w:t>Emission</w:t>
      </w:r>
      <w:bookmarkEnd w:id="44"/>
      <w:bookmarkEnd w:id="45"/>
      <w:bookmarkEnd w:id="46"/>
    </w:p>
    <w:p>
      <w:pPr>
        <w:pStyle w:val="148"/>
        <w:rPr>
          <w:rFonts w:eastAsia="Times New Roman" w:cs="Times New Roman"/>
          <w:b/>
          <w:color w:val="auto"/>
          <w:kern w:val="0"/>
          <w:sz w:val="20"/>
        </w:rPr>
      </w:pPr>
      <w:r>
        <w:rPr>
          <w:rFonts w:eastAsia="Times New Roman" w:cs="Times New Roman"/>
          <w:b/>
          <w:color w:val="auto"/>
          <w:kern w:val="0"/>
          <w:sz w:val="20"/>
        </w:rPr>
        <w:t>Table 7.1-1: Emission requirements applicability</w:t>
      </w:r>
    </w:p>
    <w:tbl>
      <w:tblPr>
        <w:tblStyle w:val="7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pPr>
              <w:pStyle w:val="199"/>
              <w:rPr>
                <w:color w:val="auto"/>
              </w:rPr>
            </w:pPr>
            <w:r>
              <w:rPr>
                <w:color w:val="auto"/>
              </w:rPr>
              <w:t>Phenomenon</w:t>
            </w:r>
          </w:p>
        </w:tc>
        <w:tc>
          <w:tcPr>
            <w:tcW w:w="1726" w:type="dxa"/>
            <w:tcBorders>
              <w:bottom w:val="nil"/>
            </w:tcBorders>
            <w:shd w:val="clear" w:color="auto" w:fill="auto"/>
          </w:tcPr>
          <w:p>
            <w:pPr>
              <w:pStyle w:val="199"/>
              <w:rPr>
                <w:color w:val="auto"/>
              </w:rPr>
            </w:pPr>
            <w:r>
              <w:rPr>
                <w:color w:val="auto"/>
              </w:rPr>
              <w:t>Application</w:t>
            </w:r>
          </w:p>
        </w:tc>
        <w:tc>
          <w:tcPr>
            <w:tcW w:w="2162" w:type="dxa"/>
            <w:gridSpan w:val="2"/>
          </w:tcPr>
          <w:p>
            <w:pPr>
              <w:pStyle w:val="199"/>
              <w:rPr>
                <w:color w:val="auto"/>
              </w:rPr>
            </w:pPr>
            <w:r>
              <w:rPr>
                <w:color w:val="auto"/>
              </w:rPr>
              <w:t>Equipment test requirement</w:t>
            </w:r>
          </w:p>
        </w:tc>
        <w:tc>
          <w:tcPr>
            <w:tcW w:w="1131" w:type="dxa"/>
            <w:tcBorders>
              <w:bottom w:val="nil"/>
            </w:tcBorders>
            <w:shd w:val="clear" w:color="auto" w:fill="auto"/>
          </w:tcPr>
          <w:p>
            <w:pPr>
              <w:pStyle w:val="199"/>
              <w:rPr>
                <w:color w:val="auto"/>
              </w:rPr>
            </w:pPr>
            <w:r>
              <w:rPr>
                <w:color w:val="auto"/>
              </w:rPr>
              <w:t>Reference</w:t>
            </w:r>
          </w:p>
          <w:p>
            <w:pPr>
              <w:pStyle w:val="199"/>
              <w:rPr>
                <w:color w:val="auto"/>
              </w:rPr>
            </w:pPr>
            <w:r>
              <w:rPr>
                <w:color w:val="auto"/>
              </w:rPr>
              <w:t xml:space="preserve">clause in the </w:t>
            </w:r>
          </w:p>
        </w:tc>
        <w:tc>
          <w:tcPr>
            <w:tcW w:w="3169" w:type="dxa"/>
            <w:tcBorders>
              <w:bottom w:val="nil"/>
            </w:tcBorders>
            <w:shd w:val="clear" w:color="auto" w:fill="auto"/>
          </w:tcPr>
          <w:p>
            <w:pPr>
              <w:pStyle w:val="199"/>
              <w:rPr>
                <w:color w:val="auto"/>
              </w:rPr>
            </w:pPr>
            <w:r>
              <w:rPr>
                <w:color w:val="auto"/>
              </w:rPr>
              <w:t>Reference</w:t>
            </w:r>
          </w:p>
          <w:p>
            <w:pPr>
              <w:pStyle w:val="199"/>
              <w:rPr>
                <w:color w:val="auto"/>
              </w:rPr>
            </w:pPr>
            <w:r>
              <w:rPr>
                <w:color w:val="auto"/>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pPr>
              <w:pStyle w:val="199"/>
              <w:rPr>
                <w:color w:val="auto"/>
              </w:rPr>
            </w:pPr>
          </w:p>
        </w:tc>
        <w:tc>
          <w:tcPr>
            <w:tcW w:w="1726" w:type="dxa"/>
            <w:tcBorders>
              <w:top w:val="nil"/>
            </w:tcBorders>
            <w:shd w:val="clear" w:color="auto" w:fill="auto"/>
          </w:tcPr>
          <w:p>
            <w:pPr>
              <w:pStyle w:val="199"/>
              <w:rPr>
                <w:color w:val="auto"/>
              </w:rPr>
            </w:pPr>
          </w:p>
        </w:tc>
        <w:tc>
          <w:tcPr>
            <w:tcW w:w="1118" w:type="dxa"/>
          </w:tcPr>
          <w:p>
            <w:pPr>
              <w:pStyle w:val="199"/>
              <w:rPr>
                <w:color w:val="auto"/>
              </w:rPr>
            </w:pPr>
            <w:r>
              <w:rPr>
                <w:color w:val="auto"/>
              </w:rPr>
              <w:t>NR repeater equipment</w:t>
            </w:r>
          </w:p>
        </w:tc>
        <w:tc>
          <w:tcPr>
            <w:tcW w:w="1044" w:type="dxa"/>
          </w:tcPr>
          <w:p>
            <w:pPr>
              <w:pStyle w:val="199"/>
              <w:rPr>
                <w:color w:val="auto"/>
              </w:rPr>
            </w:pPr>
            <w:r>
              <w:rPr>
                <w:color w:val="auto"/>
              </w:rPr>
              <w:t>Ancillary equipment</w:t>
            </w:r>
          </w:p>
        </w:tc>
        <w:tc>
          <w:tcPr>
            <w:tcW w:w="1131" w:type="dxa"/>
            <w:tcBorders>
              <w:top w:val="nil"/>
            </w:tcBorders>
            <w:shd w:val="clear" w:color="auto" w:fill="auto"/>
          </w:tcPr>
          <w:p>
            <w:pPr>
              <w:pStyle w:val="199"/>
              <w:rPr>
                <w:color w:val="auto"/>
              </w:rPr>
            </w:pPr>
            <w:r>
              <w:rPr>
                <w:color w:val="auto"/>
              </w:rPr>
              <w:t>present document</w:t>
            </w:r>
          </w:p>
        </w:tc>
        <w:tc>
          <w:tcPr>
            <w:tcW w:w="3169" w:type="dxa"/>
            <w:tcBorders>
              <w:top w:val="nil"/>
            </w:tcBorders>
            <w:shd w:val="clear" w:color="auto" w:fill="auto"/>
          </w:tcPr>
          <w:p>
            <w:pPr>
              <w:pStyle w:val="199"/>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200"/>
              <w:rPr>
                <w:color w:val="auto"/>
                <w:lang w:val="en-US" w:eastAsia="zh-CN"/>
              </w:rPr>
            </w:pPr>
            <w:r>
              <w:rPr>
                <w:rFonts w:hint="eastAsia"/>
                <w:color w:val="auto"/>
                <w:lang w:val="en-US" w:eastAsia="zh-CN"/>
              </w:rPr>
              <w:t>Radiated emission</w:t>
            </w:r>
          </w:p>
        </w:tc>
        <w:tc>
          <w:tcPr>
            <w:tcW w:w="1726" w:type="dxa"/>
          </w:tcPr>
          <w:p>
            <w:pPr>
              <w:pStyle w:val="200"/>
              <w:rPr>
                <w:color w:val="auto"/>
                <w:lang w:val="en-US" w:eastAsia="zh-CN"/>
              </w:rPr>
            </w:pPr>
            <w:r>
              <w:rPr>
                <w:rFonts w:hint="eastAsia"/>
                <w:color w:val="auto"/>
                <w:lang w:val="en-US" w:eastAsia="zh-CN"/>
              </w:rPr>
              <w:t>Enclosure</w:t>
            </w:r>
          </w:p>
        </w:tc>
        <w:tc>
          <w:tcPr>
            <w:tcW w:w="1118" w:type="dxa"/>
          </w:tcPr>
          <w:p>
            <w:pPr>
              <w:pStyle w:val="200"/>
              <w:rPr>
                <w:color w:val="auto"/>
                <w:lang w:val="en-US" w:eastAsia="zh-CN"/>
              </w:rPr>
            </w:pPr>
            <w:r>
              <w:rPr>
                <w:rFonts w:hint="eastAsia"/>
                <w:color w:val="auto"/>
                <w:lang w:val="en-US" w:eastAsia="zh-CN"/>
              </w:rPr>
              <w:t>applicable for</w:t>
            </w:r>
            <w:r>
              <w:rPr>
                <w:color w:val="auto"/>
                <w:lang w:val="en-US" w:eastAsia="zh-CN"/>
              </w:rPr>
              <w:t xml:space="preserve"> [repeater TBD]</w:t>
            </w:r>
          </w:p>
          <w:p>
            <w:pPr>
              <w:pStyle w:val="200"/>
              <w:rPr>
                <w:color w:val="auto"/>
                <w:lang w:val="en-US" w:eastAsia="zh-CN"/>
              </w:rPr>
            </w:pPr>
            <w:r>
              <w:rPr>
                <w:rFonts w:hint="eastAsia"/>
                <w:color w:val="auto"/>
                <w:lang w:val="en-US" w:eastAsia="zh-CN"/>
              </w:rPr>
              <w:t>(Note)</w:t>
            </w:r>
          </w:p>
        </w:tc>
        <w:tc>
          <w:tcPr>
            <w:tcW w:w="1044" w:type="dxa"/>
          </w:tcPr>
          <w:p>
            <w:pPr>
              <w:pStyle w:val="200"/>
              <w:rPr>
                <w:color w:val="auto"/>
                <w:lang w:val="en-US" w:eastAsia="zh-CN"/>
              </w:rPr>
            </w:pPr>
            <w:r>
              <w:rPr>
                <w:rFonts w:hint="eastAsia"/>
                <w:color w:val="auto"/>
                <w:lang w:val="en-US" w:eastAsia="zh-CN"/>
              </w:rPr>
              <w:t>not applicable</w:t>
            </w:r>
          </w:p>
        </w:tc>
        <w:tc>
          <w:tcPr>
            <w:tcW w:w="1131" w:type="dxa"/>
          </w:tcPr>
          <w:p>
            <w:pPr>
              <w:pStyle w:val="200"/>
              <w:rPr>
                <w:color w:val="auto"/>
                <w:lang w:val="en-US" w:eastAsia="zh-CN"/>
              </w:rPr>
            </w:pPr>
            <w:r>
              <w:rPr>
                <w:rFonts w:hint="eastAsia"/>
                <w:color w:val="auto"/>
                <w:lang w:val="en-US" w:eastAsia="zh-CN"/>
              </w:rPr>
              <w:t>8.2.1</w:t>
            </w:r>
          </w:p>
        </w:tc>
        <w:tc>
          <w:tcPr>
            <w:tcW w:w="3169" w:type="dxa"/>
          </w:tcPr>
          <w:p>
            <w:pPr>
              <w:pStyle w:val="200"/>
              <w:rPr>
                <w:color w:val="auto"/>
              </w:rPr>
            </w:pPr>
            <w:r>
              <w:rPr>
                <w:color w:val="auto"/>
              </w:rPr>
              <w:t>ITU-R SM.329 [</w:t>
            </w:r>
            <w:del w:id="116" w:author="Xie(ZTE)" w:date="2021-12-28T09:01:32Z">
              <w:r>
                <w:rPr>
                  <w:rFonts w:hint="default"/>
                  <w:color w:val="auto"/>
                  <w:lang w:val="en-US"/>
                </w:rPr>
                <w:delText>x</w:delText>
              </w:r>
            </w:del>
            <w:ins w:id="117" w:author="Xie(ZTE)" w:date="2021-12-28T09:01:32Z">
              <w:r>
                <w:rPr>
                  <w:rFonts w:hint="eastAsia" w:eastAsia="宋体"/>
                  <w:color w:val="auto"/>
                  <w:lang w:val="en-US" w:eastAsia="zh-CN"/>
                </w:rPr>
                <w:t>19</w:t>
              </w:r>
            </w:ins>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200"/>
              <w:rPr>
                <w:color w:val="auto"/>
              </w:rPr>
            </w:pPr>
            <w:r>
              <w:rPr>
                <w:color w:val="auto"/>
              </w:rPr>
              <w:t>Radiated emission</w:t>
            </w:r>
          </w:p>
        </w:tc>
        <w:tc>
          <w:tcPr>
            <w:tcW w:w="1726" w:type="dxa"/>
          </w:tcPr>
          <w:p>
            <w:pPr>
              <w:pStyle w:val="200"/>
              <w:rPr>
                <w:color w:val="auto"/>
              </w:rPr>
            </w:pPr>
            <w:r>
              <w:rPr>
                <w:color w:val="auto"/>
              </w:rPr>
              <w:t>Enclosure</w:t>
            </w:r>
            <w:r>
              <w:rPr>
                <w:rFonts w:hint="eastAsia"/>
                <w:color w:val="auto"/>
                <w:lang w:val="en-US" w:eastAsia="zh-CN"/>
              </w:rPr>
              <w:t xml:space="preserve"> of </w:t>
            </w:r>
            <w:r>
              <w:rPr>
                <w:rFonts w:hint="eastAsia"/>
                <w:i/>
                <w:color w:val="auto"/>
                <w:lang w:val="en-US" w:eastAsia="zh-CN"/>
              </w:rPr>
              <w:t>ancillary equipment</w:t>
            </w:r>
          </w:p>
        </w:tc>
        <w:tc>
          <w:tcPr>
            <w:tcW w:w="1118" w:type="dxa"/>
          </w:tcPr>
          <w:p>
            <w:pPr>
              <w:pStyle w:val="200"/>
              <w:rPr>
                <w:color w:val="auto"/>
                <w:lang w:val="en-US" w:eastAsia="zh-CN"/>
              </w:rPr>
            </w:pPr>
            <w:r>
              <w:rPr>
                <w:rFonts w:hint="eastAsia"/>
                <w:color w:val="auto"/>
                <w:lang w:val="en-US" w:eastAsia="zh-CN"/>
              </w:rPr>
              <w:t>not applicable</w:t>
            </w:r>
          </w:p>
        </w:tc>
        <w:tc>
          <w:tcPr>
            <w:tcW w:w="1044" w:type="dxa"/>
          </w:tcPr>
          <w:p>
            <w:pPr>
              <w:pStyle w:val="200"/>
              <w:rPr>
                <w:color w:val="auto"/>
              </w:rPr>
            </w:pPr>
            <w:r>
              <w:rPr>
                <w:color w:val="auto"/>
              </w:rPr>
              <w:t>applicable</w:t>
            </w:r>
          </w:p>
        </w:tc>
        <w:tc>
          <w:tcPr>
            <w:tcW w:w="1131" w:type="dxa"/>
          </w:tcPr>
          <w:p>
            <w:pPr>
              <w:pStyle w:val="200"/>
              <w:rPr>
                <w:color w:val="auto"/>
              </w:rPr>
            </w:pPr>
            <w:r>
              <w:rPr>
                <w:color w:val="auto"/>
              </w:rPr>
              <w:t>8.2.2</w:t>
            </w:r>
          </w:p>
        </w:tc>
        <w:tc>
          <w:tcPr>
            <w:tcW w:w="3169" w:type="dxa"/>
          </w:tcPr>
          <w:p>
            <w:pPr>
              <w:pStyle w:val="200"/>
              <w:rPr>
                <w:color w:val="auto"/>
              </w:rPr>
            </w:pPr>
            <w:r>
              <w:rPr>
                <w:color w:val="auto"/>
              </w:rPr>
              <w:t xml:space="preserve">CISPR </w:t>
            </w:r>
            <w:r>
              <w:rPr>
                <w:rFonts w:hint="eastAsia"/>
                <w:color w:val="auto"/>
                <w:lang w:val="en-US" w:eastAsia="zh-CN"/>
              </w:rPr>
              <w:t>3</w:t>
            </w:r>
            <w:r>
              <w:rPr>
                <w:color w:val="auto"/>
              </w:rPr>
              <w:t>2 [</w:t>
            </w:r>
            <w:del w:id="118" w:author="Xie(ZTE)" w:date="2021-12-28T09:01:45Z">
              <w:r>
                <w:rPr>
                  <w:rFonts w:hint="default"/>
                  <w:color w:val="auto"/>
                  <w:lang w:val="en-US"/>
                </w:rPr>
                <w:delText>x</w:delText>
              </w:r>
            </w:del>
            <w:ins w:id="119" w:author="Xie(ZTE)" w:date="2021-12-28T09:01:45Z">
              <w:r>
                <w:rPr>
                  <w:rFonts w:hint="eastAsia" w:eastAsia="宋体"/>
                  <w:color w:val="auto"/>
                  <w:lang w:val="en-US" w:eastAsia="zh-CN"/>
                </w:rPr>
                <w:t>5</w:t>
              </w:r>
            </w:ins>
            <w:r>
              <w:rPr>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200"/>
              <w:rPr>
                <w:color w:val="auto"/>
              </w:rPr>
            </w:pPr>
            <w:r>
              <w:rPr>
                <w:color w:val="auto"/>
              </w:rPr>
              <w:t>Conducted emission</w:t>
            </w:r>
          </w:p>
        </w:tc>
        <w:tc>
          <w:tcPr>
            <w:tcW w:w="1726" w:type="dxa"/>
          </w:tcPr>
          <w:p>
            <w:pPr>
              <w:pStyle w:val="200"/>
              <w:rPr>
                <w:color w:val="auto"/>
              </w:rPr>
            </w:pPr>
            <w:r>
              <w:rPr>
                <w:color w:val="auto"/>
              </w:rPr>
              <w:t xml:space="preserve">DC power input/output </w:t>
            </w:r>
            <w:r>
              <w:rPr>
                <w:iCs/>
                <w:color w:val="auto"/>
              </w:rPr>
              <w:t>port</w:t>
            </w:r>
          </w:p>
        </w:tc>
        <w:tc>
          <w:tcPr>
            <w:tcW w:w="1118" w:type="dxa"/>
          </w:tcPr>
          <w:p>
            <w:pPr>
              <w:pStyle w:val="200"/>
              <w:rPr>
                <w:color w:val="auto"/>
              </w:rPr>
            </w:pPr>
            <w:r>
              <w:rPr>
                <w:color w:val="auto"/>
              </w:rPr>
              <w:t>applicable</w:t>
            </w:r>
          </w:p>
        </w:tc>
        <w:tc>
          <w:tcPr>
            <w:tcW w:w="1044" w:type="dxa"/>
          </w:tcPr>
          <w:p>
            <w:pPr>
              <w:pStyle w:val="200"/>
              <w:rPr>
                <w:color w:val="auto"/>
              </w:rPr>
            </w:pPr>
            <w:r>
              <w:rPr>
                <w:color w:val="auto"/>
              </w:rPr>
              <w:t>applicable</w:t>
            </w:r>
          </w:p>
        </w:tc>
        <w:tc>
          <w:tcPr>
            <w:tcW w:w="1131" w:type="dxa"/>
          </w:tcPr>
          <w:p>
            <w:pPr>
              <w:pStyle w:val="200"/>
              <w:rPr>
                <w:color w:val="auto"/>
              </w:rPr>
            </w:pPr>
            <w:r>
              <w:rPr>
                <w:color w:val="auto"/>
              </w:rPr>
              <w:t>8.3</w:t>
            </w:r>
          </w:p>
        </w:tc>
        <w:tc>
          <w:tcPr>
            <w:tcW w:w="3169" w:type="dxa"/>
          </w:tcPr>
          <w:p>
            <w:pPr>
              <w:pStyle w:val="200"/>
              <w:rPr>
                <w:color w:val="auto"/>
              </w:rPr>
            </w:pPr>
            <w:r>
              <w:rPr>
                <w:color w:val="auto"/>
              </w:rPr>
              <w:t>CISPR </w:t>
            </w:r>
            <w:r>
              <w:rPr>
                <w:rFonts w:hint="eastAsia"/>
                <w:color w:val="auto"/>
                <w:lang w:val="en-US" w:eastAsia="zh-CN"/>
              </w:rPr>
              <w:t>3</w:t>
            </w:r>
            <w:r>
              <w:rPr>
                <w:color w:val="auto"/>
              </w:rPr>
              <w:t>2 [</w:t>
            </w:r>
            <w:del w:id="120" w:author="Xie(ZTE)" w:date="2021-12-28T09:01:47Z">
              <w:r>
                <w:rPr>
                  <w:rFonts w:hint="default"/>
                  <w:color w:val="auto"/>
                  <w:lang w:val="en-US"/>
                </w:rPr>
                <w:delText>x</w:delText>
              </w:r>
            </w:del>
            <w:ins w:id="121" w:author="Xie(ZTE)" w:date="2021-12-28T09:01:47Z">
              <w:r>
                <w:rPr>
                  <w:rFonts w:hint="eastAsia" w:eastAsia="宋体"/>
                  <w:color w:val="auto"/>
                  <w:lang w:val="en-US" w:eastAsia="zh-CN"/>
                </w:rPr>
                <w:t>5</w:t>
              </w:r>
            </w:ins>
            <w:r>
              <w:rPr>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200"/>
              <w:rPr>
                <w:color w:val="auto"/>
              </w:rPr>
            </w:pPr>
            <w:r>
              <w:rPr>
                <w:color w:val="auto"/>
              </w:rPr>
              <w:t>Conducted emission</w:t>
            </w:r>
          </w:p>
        </w:tc>
        <w:tc>
          <w:tcPr>
            <w:tcW w:w="1726" w:type="dxa"/>
          </w:tcPr>
          <w:p>
            <w:pPr>
              <w:pStyle w:val="200"/>
              <w:rPr>
                <w:color w:val="auto"/>
                <w:lang w:val="fr-FR"/>
              </w:rPr>
            </w:pPr>
            <w:r>
              <w:rPr>
                <w:color w:val="auto"/>
                <w:lang w:val="fr-FR"/>
              </w:rPr>
              <w:t xml:space="preserve">AC mains input/output </w:t>
            </w:r>
            <w:r>
              <w:rPr>
                <w:iCs/>
                <w:color w:val="auto"/>
                <w:lang w:val="fr-FR"/>
              </w:rPr>
              <w:t>port</w:t>
            </w:r>
          </w:p>
        </w:tc>
        <w:tc>
          <w:tcPr>
            <w:tcW w:w="1118" w:type="dxa"/>
          </w:tcPr>
          <w:p>
            <w:pPr>
              <w:pStyle w:val="200"/>
              <w:rPr>
                <w:color w:val="auto"/>
              </w:rPr>
            </w:pPr>
            <w:r>
              <w:rPr>
                <w:color w:val="auto"/>
              </w:rPr>
              <w:t>applicable</w:t>
            </w:r>
          </w:p>
        </w:tc>
        <w:tc>
          <w:tcPr>
            <w:tcW w:w="1044" w:type="dxa"/>
          </w:tcPr>
          <w:p>
            <w:pPr>
              <w:pStyle w:val="200"/>
              <w:rPr>
                <w:color w:val="auto"/>
              </w:rPr>
            </w:pPr>
            <w:r>
              <w:rPr>
                <w:color w:val="auto"/>
              </w:rPr>
              <w:t>applicable</w:t>
            </w:r>
          </w:p>
        </w:tc>
        <w:tc>
          <w:tcPr>
            <w:tcW w:w="1131" w:type="dxa"/>
          </w:tcPr>
          <w:p>
            <w:pPr>
              <w:pStyle w:val="200"/>
              <w:rPr>
                <w:color w:val="auto"/>
              </w:rPr>
            </w:pPr>
            <w:r>
              <w:rPr>
                <w:color w:val="auto"/>
              </w:rPr>
              <w:t>8.4</w:t>
            </w:r>
          </w:p>
        </w:tc>
        <w:tc>
          <w:tcPr>
            <w:tcW w:w="3169" w:type="dxa"/>
          </w:tcPr>
          <w:p>
            <w:pPr>
              <w:pStyle w:val="200"/>
              <w:rPr>
                <w:color w:val="auto"/>
              </w:rPr>
            </w:pPr>
            <w:r>
              <w:rPr>
                <w:color w:val="auto"/>
              </w:rPr>
              <w:t>CISPR </w:t>
            </w:r>
            <w:r>
              <w:rPr>
                <w:rFonts w:hint="eastAsia"/>
                <w:color w:val="auto"/>
                <w:lang w:val="en-US" w:eastAsia="zh-CN"/>
              </w:rPr>
              <w:t>3</w:t>
            </w:r>
            <w:r>
              <w:rPr>
                <w:color w:val="auto"/>
              </w:rPr>
              <w:t>2 [</w:t>
            </w:r>
            <w:del w:id="122" w:author="Xie(ZTE)" w:date="2021-12-28T09:01:49Z">
              <w:r>
                <w:rPr>
                  <w:rFonts w:hint="default"/>
                  <w:color w:val="auto"/>
                  <w:lang w:val="en-US"/>
                </w:rPr>
                <w:delText>x</w:delText>
              </w:r>
            </w:del>
            <w:ins w:id="123" w:author="Xie(ZTE)" w:date="2021-12-28T09:01:49Z">
              <w:r>
                <w:rPr>
                  <w:rFonts w:hint="eastAsia" w:eastAsia="宋体"/>
                  <w:color w:val="auto"/>
                  <w:lang w:val="en-US" w:eastAsia="zh-CN"/>
                </w:rPr>
                <w:t>5</w:t>
              </w:r>
            </w:ins>
            <w:r>
              <w:rPr>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200"/>
              <w:rPr>
                <w:color w:val="auto"/>
              </w:rPr>
            </w:pPr>
            <w:r>
              <w:rPr>
                <w:color w:val="auto"/>
              </w:rPr>
              <w:t>Conducted emission</w:t>
            </w:r>
          </w:p>
        </w:tc>
        <w:tc>
          <w:tcPr>
            <w:tcW w:w="1726" w:type="dxa"/>
          </w:tcPr>
          <w:p>
            <w:pPr>
              <w:pStyle w:val="200"/>
              <w:rPr>
                <w:color w:val="auto"/>
              </w:rPr>
            </w:pPr>
            <w:r>
              <w:rPr>
                <w:rFonts w:hint="eastAsia"/>
                <w:i/>
                <w:iCs/>
                <w:color w:val="auto"/>
                <w:lang w:eastAsia="zh-CN"/>
              </w:rPr>
              <w:t>Telecommunication</w:t>
            </w:r>
            <w:r>
              <w:rPr>
                <w:i/>
                <w:iCs/>
                <w:color w:val="auto"/>
              </w:rPr>
              <w:t xml:space="preserve"> port</w:t>
            </w:r>
          </w:p>
        </w:tc>
        <w:tc>
          <w:tcPr>
            <w:tcW w:w="1118" w:type="dxa"/>
          </w:tcPr>
          <w:p>
            <w:pPr>
              <w:pStyle w:val="200"/>
              <w:rPr>
                <w:color w:val="auto"/>
              </w:rPr>
            </w:pPr>
            <w:r>
              <w:rPr>
                <w:color w:val="auto"/>
              </w:rPr>
              <w:t>applicable</w:t>
            </w:r>
            <w:r>
              <w:rPr>
                <w:color w:val="auto"/>
              </w:rPr>
              <w:br w:type="textWrapping"/>
            </w:r>
          </w:p>
        </w:tc>
        <w:tc>
          <w:tcPr>
            <w:tcW w:w="1044" w:type="dxa"/>
          </w:tcPr>
          <w:p>
            <w:pPr>
              <w:pStyle w:val="200"/>
              <w:rPr>
                <w:color w:val="auto"/>
              </w:rPr>
            </w:pPr>
            <w:r>
              <w:rPr>
                <w:color w:val="auto"/>
              </w:rPr>
              <w:t>applicable</w:t>
            </w:r>
          </w:p>
        </w:tc>
        <w:tc>
          <w:tcPr>
            <w:tcW w:w="1131" w:type="dxa"/>
          </w:tcPr>
          <w:p>
            <w:pPr>
              <w:pStyle w:val="200"/>
              <w:rPr>
                <w:color w:val="auto"/>
              </w:rPr>
            </w:pPr>
            <w:r>
              <w:rPr>
                <w:color w:val="auto"/>
              </w:rPr>
              <w:t>8.</w:t>
            </w:r>
            <w:r>
              <w:rPr>
                <w:rFonts w:hint="eastAsia"/>
                <w:color w:val="auto"/>
                <w:lang w:val="en-US" w:eastAsia="zh-CN"/>
              </w:rPr>
              <w:t>5</w:t>
            </w:r>
          </w:p>
        </w:tc>
        <w:tc>
          <w:tcPr>
            <w:tcW w:w="3169" w:type="dxa"/>
          </w:tcPr>
          <w:p>
            <w:pPr>
              <w:pStyle w:val="200"/>
              <w:rPr>
                <w:color w:val="auto"/>
              </w:rPr>
            </w:pPr>
            <w:r>
              <w:rPr>
                <w:color w:val="auto"/>
              </w:rPr>
              <w:t xml:space="preserve">CISPR </w:t>
            </w:r>
            <w:r>
              <w:rPr>
                <w:rFonts w:hint="eastAsia"/>
                <w:color w:val="auto"/>
                <w:lang w:val="en-US" w:eastAsia="zh-CN"/>
              </w:rPr>
              <w:t>3</w:t>
            </w:r>
            <w:r>
              <w:rPr>
                <w:color w:val="auto"/>
              </w:rPr>
              <w:t>2 [</w:t>
            </w:r>
            <w:del w:id="124" w:author="Xie(ZTE)" w:date="2021-12-28T09:01:50Z">
              <w:r>
                <w:rPr>
                  <w:rFonts w:hint="default"/>
                  <w:color w:val="auto"/>
                  <w:lang w:val="en-US"/>
                </w:rPr>
                <w:delText>x</w:delText>
              </w:r>
            </w:del>
            <w:ins w:id="125" w:author="Xie(ZTE)" w:date="2021-12-28T09:01:50Z">
              <w:r>
                <w:rPr>
                  <w:rFonts w:hint="eastAsia" w:eastAsia="宋体"/>
                  <w:color w:val="auto"/>
                  <w:lang w:val="en-US" w:eastAsia="zh-CN"/>
                </w:rPr>
                <w:t>5</w:t>
              </w:r>
            </w:ins>
            <w:r>
              <w:rPr>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200"/>
              <w:rPr>
                <w:color w:val="auto"/>
              </w:rPr>
            </w:pPr>
            <w:r>
              <w:rPr>
                <w:color w:val="auto"/>
              </w:rPr>
              <w:t>Harmonic current emissions</w:t>
            </w:r>
          </w:p>
        </w:tc>
        <w:tc>
          <w:tcPr>
            <w:tcW w:w="1726" w:type="dxa"/>
          </w:tcPr>
          <w:p>
            <w:pPr>
              <w:pStyle w:val="200"/>
              <w:rPr>
                <w:color w:val="auto"/>
              </w:rPr>
            </w:pPr>
            <w:r>
              <w:rPr>
                <w:color w:val="auto"/>
              </w:rPr>
              <w:t xml:space="preserve">AC mains input </w:t>
            </w:r>
            <w:r>
              <w:rPr>
                <w:iCs/>
                <w:color w:val="auto"/>
              </w:rPr>
              <w:t>port</w:t>
            </w:r>
          </w:p>
        </w:tc>
        <w:tc>
          <w:tcPr>
            <w:tcW w:w="1118" w:type="dxa"/>
          </w:tcPr>
          <w:p>
            <w:pPr>
              <w:pStyle w:val="200"/>
              <w:rPr>
                <w:color w:val="auto"/>
              </w:rPr>
            </w:pPr>
            <w:r>
              <w:rPr>
                <w:color w:val="auto"/>
              </w:rPr>
              <w:t>applicable</w:t>
            </w:r>
          </w:p>
        </w:tc>
        <w:tc>
          <w:tcPr>
            <w:tcW w:w="1044" w:type="dxa"/>
          </w:tcPr>
          <w:p>
            <w:pPr>
              <w:pStyle w:val="200"/>
              <w:rPr>
                <w:color w:val="auto"/>
              </w:rPr>
            </w:pPr>
            <w:r>
              <w:rPr>
                <w:color w:val="auto"/>
              </w:rPr>
              <w:t>applicable</w:t>
            </w:r>
          </w:p>
        </w:tc>
        <w:tc>
          <w:tcPr>
            <w:tcW w:w="1131" w:type="dxa"/>
          </w:tcPr>
          <w:p>
            <w:pPr>
              <w:pStyle w:val="200"/>
              <w:rPr>
                <w:color w:val="auto"/>
              </w:rPr>
            </w:pPr>
            <w:r>
              <w:rPr>
                <w:color w:val="auto"/>
              </w:rPr>
              <w:t>8.</w:t>
            </w:r>
            <w:r>
              <w:rPr>
                <w:rFonts w:hint="eastAsia"/>
                <w:color w:val="auto"/>
                <w:lang w:val="en-US" w:eastAsia="zh-CN"/>
              </w:rPr>
              <w:t>6</w:t>
            </w:r>
          </w:p>
        </w:tc>
        <w:tc>
          <w:tcPr>
            <w:tcW w:w="3169" w:type="dxa"/>
          </w:tcPr>
          <w:p>
            <w:pPr>
              <w:pStyle w:val="200"/>
              <w:rPr>
                <w:color w:val="auto"/>
              </w:rPr>
            </w:pPr>
            <w:r>
              <w:rPr>
                <w:color w:val="auto"/>
              </w:rPr>
              <w:t>IEC 61000-3-2 [</w:t>
            </w:r>
            <w:del w:id="126" w:author="Xie(ZTE)" w:date="2021-12-28T09:02:23Z">
              <w:r>
                <w:rPr>
                  <w:rFonts w:hint="default"/>
                  <w:color w:val="auto"/>
                  <w:lang w:val="en-US"/>
                </w:rPr>
                <w:delText>x</w:delText>
              </w:r>
            </w:del>
            <w:ins w:id="127" w:author="Xie(ZTE)" w:date="2021-12-28T09:02:23Z">
              <w:r>
                <w:rPr>
                  <w:rFonts w:hint="eastAsia" w:eastAsia="宋体"/>
                  <w:color w:val="auto"/>
                  <w:lang w:val="en-US" w:eastAsia="zh-CN"/>
                </w:rPr>
                <w:t>8</w:t>
              </w:r>
            </w:ins>
            <w:r>
              <w:rPr>
                <w:color w:val="auto"/>
              </w:rPr>
              <w:t>] or</w:t>
            </w:r>
            <w:r>
              <w:rPr>
                <w:color w:val="auto"/>
              </w:rPr>
              <w:br w:type="textWrapping"/>
            </w:r>
            <w:r>
              <w:rPr>
                <w:color w:val="auto"/>
              </w:rPr>
              <w:t xml:space="preserve"> IEC 61000-3-12 [</w:t>
            </w:r>
            <w:del w:id="128" w:author="Xie(ZTE)" w:date="2021-12-28T09:02:25Z">
              <w:r>
                <w:rPr>
                  <w:rFonts w:hint="default"/>
                  <w:color w:val="auto"/>
                  <w:lang w:val="en-US"/>
                </w:rPr>
                <w:delText>x</w:delText>
              </w:r>
            </w:del>
            <w:ins w:id="129" w:author="Xie(ZTE)" w:date="2021-12-28T09:02:25Z">
              <w:r>
                <w:rPr>
                  <w:rFonts w:hint="eastAsia" w:eastAsia="宋体"/>
                  <w:color w:val="auto"/>
                  <w:lang w:val="en-US" w:eastAsia="zh-CN"/>
                </w:rPr>
                <w:t>11</w:t>
              </w:r>
            </w:ins>
            <w:r>
              <w:rPr>
                <w:color w:val="auto"/>
              </w:rPr>
              <w:t xml:space="preserve">] </w:t>
            </w:r>
          </w:p>
          <w:p>
            <w:pPr>
              <w:pStyle w:val="200"/>
              <w:rPr>
                <w:color w:val="auto"/>
              </w:rPr>
            </w:pPr>
            <w:r>
              <w:rPr>
                <w:color w:val="auto"/>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200"/>
              <w:rPr>
                <w:color w:val="auto"/>
              </w:rPr>
            </w:pPr>
            <w:r>
              <w:rPr>
                <w:color w:val="auto"/>
              </w:rPr>
              <w:t>Voltage fluctuations and flicker</w:t>
            </w:r>
          </w:p>
        </w:tc>
        <w:tc>
          <w:tcPr>
            <w:tcW w:w="1726" w:type="dxa"/>
          </w:tcPr>
          <w:p>
            <w:pPr>
              <w:pStyle w:val="200"/>
              <w:rPr>
                <w:color w:val="auto"/>
              </w:rPr>
            </w:pPr>
            <w:r>
              <w:rPr>
                <w:color w:val="auto"/>
              </w:rPr>
              <w:t xml:space="preserve">AC mains input </w:t>
            </w:r>
            <w:r>
              <w:rPr>
                <w:iCs/>
                <w:color w:val="auto"/>
              </w:rPr>
              <w:t>port</w:t>
            </w:r>
          </w:p>
        </w:tc>
        <w:tc>
          <w:tcPr>
            <w:tcW w:w="1118" w:type="dxa"/>
          </w:tcPr>
          <w:p>
            <w:pPr>
              <w:pStyle w:val="200"/>
              <w:rPr>
                <w:color w:val="auto"/>
              </w:rPr>
            </w:pPr>
            <w:r>
              <w:rPr>
                <w:color w:val="auto"/>
              </w:rPr>
              <w:t>applicable</w:t>
            </w:r>
          </w:p>
        </w:tc>
        <w:tc>
          <w:tcPr>
            <w:tcW w:w="1044" w:type="dxa"/>
          </w:tcPr>
          <w:p>
            <w:pPr>
              <w:pStyle w:val="200"/>
              <w:rPr>
                <w:color w:val="auto"/>
              </w:rPr>
            </w:pPr>
            <w:r>
              <w:rPr>
                <w:color w:val="auto"/>
              </w:rPr>
              <w:t>applicable</w:t>
            </w:r>
          </w:p>
        </w:tc>
        <w:tc>
          <w:tcPr>
            <w:tcW w:w="1131" w:type="dxa"/>
          </w:tcPr>
          <w:p>
            <w:pPr>
              <w:pStyle w:val="200"/>
              <w:rPr>
                <w:color w:val="auto"/>
              </w:rPr>
            </w:pPr>
            <w:r>
              <w:rPr>
                <w:color w:val="auto"/>
              </w:rPr>
              <w:t>8.</w:t>
            </w:r>
            <w:r>
              <w:rPr>
                <w:rFonts w:hint="eastAsia"/>
                <w:color w:val="auto"/>
                <w:lang w:val="en-US" w:eastAsia="zh-CN"/>
              </w:rPr>
              <w:t>7</w:t>
            </w:r>
          </w:p>
        </w:tc>
        <w:tc>
          <w:tcPr>
            <w:tcW w:w="3169" w:type="dxa"/>
          </w:tcPr>
          <w:p>
            <w:pPr>
              <w:pStyle w:val="200"/>
              <w:rPr>
                <w:color w:val="auto"/>
              </w:rPr>
            </w:pPr>
            <w:r>
              <w:rPr>
                <w:color w:val="auto"/>
              </w:rPr>
              <w:t>IEC 61000-3-3 [</w:t>
            </w:r>
            <w:del w:id="130" w:author="Xie(ZTE)" w:date="2021-12-28T09:02:27Z">
              <w:r>
                <w:rPr>
                  <w:rFonts w:hint="default"/>
                  <w:color w:val="auto"/>
                  <w:lang w:val="en-US"/>
                </w:rPr>
                <w:delText>x</w:delText>
              </w:r>
            </w:del>
            <w:ins w:id="131" w:author="Xie(ZTE)" w:date="2021-12-28T09:02:27Z">
              <w:r>
                <w:rPr>
                  <w:rFonts w:hint="eastAsia" w:eastAsia="宋体"/>
                  <w:color w:val="auto"/>
                  <w:lang w:val="en-US" w:eastAsia="zh-CN"/>
                </w:rPr>
                <w:t>9</w:t>
              </w:r>
            </w:ins>
            <w:r>
              <w:rPr>
                <w:color w:val="auto"/>
                <w:lang w:eastAsia="zh-CN"/>
              </w:rPr>
              <w:t>] or</w:t>
            </w:r>
            <w:r>
              <w:rPr>
                <w:color w:val="auto"/>
                <w:lang w:eastAsia="zh-CN"/>
              </w:rPr>
              <w:br w:type="textWrapping"/>
            </w:r>
            <w:r>
              <w:rPr>
                <w:color w:val="auto"/>
                <w:lang w:eastAsia="zh-CN"/>
              </w:rPr>
              <w:t xml:space="preserve"> IEC 61000-3-11 [</w:t>
            </w:r>
            <w:del w:id="132" w:author="Xie(ZTE)" w:date="2021-12-28T09:02:31Z">
              <w:r>
                <w:rPr>
                  <w:rFonts w:hint="default"/>
                  <w:color w:val="auto"/>
                  <w:lang w:val="en-US" w:eastAsia="zh-CN"/>
                </w:rPr>
                <w:delText>x</w:delText>
              </w:r>
            </w:del>
            <w:ins w:id="133" w:author="Xie(ZTE)" w:date="2021-12-28T09:02:31Z">
              <w:r>
                <w:rPr>
                  <w:rFonts w:hint="eastAsia"/>
                  <w:color w:val="auto"/>
                  <w:lang w:val="en-US" w:eastAsia="zh-CN"/>
                </w:rPr>
                <w:t>1</w:t>
              </w:r>
            </w:ins>
            <w:ins w:id="134" w:author="Xie(ZTE)" w:date="2021-12-28T09:02:32Z">
              <w:r>
                <w:rPr>
                  <w:rFonts w:hint="eastAsia"/>
                  <w:color w:val="auto"/>
                  <w:lang w:val="en-US" w:eastAsia="zh-CN"/>
                </w:rPr>
                <w:t>0</w:t>
              </w:r>
            </w:ins>
            <w:r>
              <w:rPr>
                <w:color w:val="auto"/>
                <w:lang w:eastAsia="zh-CN"/>
              </w:rPr>
              <w:t>]</w:t>
            </w:r>
            <w:r>
              <w:rPr>
                <w:color w:val="auto"/>
              </w:rPr>
              <w:t xml:space="preserve"> </w:t>
            </w:r>
          </w:p>
          <w:p>
            <w:pPr>
              <w:pStyle w:val="200"/>
              <w:rPr>
                <w:color w:val="auto"/>
              </w:rPr>
            </w:pPr>
            <w:r>
              <w:rPr>
                <w:color w:val="auto"/>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pPr>
              <w:pStyle w:val="170"/>
              <w:rPr>
                <w:color w:val="auto"/>
                <w:lang w:val="en-US" w:eastAsia="zh-CN"/>
              </w:rPr>
            </w:pPr>
            <w:r>
              <w:rPr>
                <w:color w:val="auto"/>
              </w:rPr>
              <w:t>N</w:t>
            </w:r>
            <w:r>
              <w:rPr>
                <w:color w:val="auto"/>
                <w:lang w:eastAsia="zh-CN"/>
              </w:rPr>
              <w:t>OTE 1</w:t>
            </w:r>
            <w:r>
              <w:rPr>
                <w:color w:val="auto"/>
              </w:rPr>
              <w:t>:</w:t>
            </w:r>
            <w:r>
              <w:rPr>
                <w:color w:val="auto"/>
              </w:rPr>
              <w:tab/>
            </w:r>
            <w:r>
              <w:rPr>
                <w:rFonts w:hint="eastAsia"/>
                <w:color w:val="auto"/>
                <w:lang w:val="en-US" w:eastAsia="zh-CN"/>
              </w:rPr>
              <w:t xml:space="preserve">Radiated </w:t>
            </w:r>
            <w:r>
              <w:rPr>
                <w:color w:val="auto"/>
                <w:lang w:val="en-US" w:eastAsia="zh-CN"/>
              </w:rPr>
              <w:t>e</w:t>
            </w:r>
            <w:r>
              <w:rPr>
                <w:rFonts w:hint="eastAsia"/>
                <w:color w:val="auto"/>
                <w:lang w:val="en-US" w:eastAsia="zh-CN"/>
              </w:rPr>
              <w:t xml:space="preserve">mission requirements for </w:t>
            </w:r>
            <w:r>
              <w:rPr>
                <w:color w:val="auto"/>
                <w:lang w:val="en-US" w:eastAsia="zh-CN"/>
              </w:rPr>
              <w:t>[repeater TBD]</w:t>
            </w:r>
            <w:r>
              <w:rPr>
                <w:rFonts w:hint="eastAsia"/>
                <w:color w:val="auto"/>
                <w:lang w:val="en-US" w:eastAsia="zh-CN"/>
              </w:rPr>
              <w:t xml:space="preserve"> are described in subclause 8.2.1. </w:t>
            </w:r>
          </w:p>
          <w:p>
            <w:pPr>
              <w:pStyle w:val="170"/>
              <w:rPr>
                <w:color w:val="auto"/>
                <w:lang w:val="en-US"/>
              </w:rPr>
            </w:pPr>
            <w:r>
              <w:rPr>
                <w:color w:val="auto"/>
                <w:lang w:val="en-US" w:eastAsia="zh-CN"/>
              </w:rPr>
              <w:t>NOTE 2:</w:t>
            </w:r>
            <w:r>
              <w:rPr>
                <w:color w:val="auto"/>
                <w:lang w:val="en-US" w:eastAsia="zh-CN"/>
              </w:rPr>
              <w:tab/>
            </w:r>
            <w:r>
              <w:rPr>
                <w:color w:val="auto"/>
                <w:lang w:val="en-US" w:eastAsia="zh-CN"/>
              </w:rPr>
              <w:t xml:space="preserve">Selection of the reference IEC specification is based on the </w:t>
            </w:r>
            <w:r>
              <w:rPr>
                <w:color w:val="auto"/>
              </w:rPr>
              <w:t>rated input current of the EUT’s power supply.</w:t>
            </w:r>
          </w:p>
        </w:tc>
      </w:tr>
    </w:tbl>
    <w:p>
      <w:pPr>
        <w:pStyle w:val="147"/>
        <w:rPr>
          <w:color w:val="auto"/>
        </w:rPr>
      </w:pP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47" w:name="_Toc47081154"/>
      <w:bookmarkStart w:id="48" w:name="_Toc10375"/>
      <w:bookmarkStart w:id="49" w:name="_Toc16938"/>
      <w:r>
        <w:rPr>
          <w:rFonts w:hint="eastAsia" w:cs="Times New Roman"/>
          <w:sz w:val="32"/>
          <w:szCs w:val="32"/>
          <w:lang w:val="en-US" w:eastAsia="zh-CN"/>
        </w:rPr>
        <w:t>7.2</w:t>
      </w:r>
      <w:r>
        <w:rPr>
          <w:rFonts w:hint="eastAsia" w:cs="Times New Roman"/>
          <w:sz w:val="32"/>
          <w:szCs w:val="32"/>
          <w:lang w:val="en-US" w:eastAsia="zh-CN"/>
        </w:rPr>
        <w:tab/>
      </w:r>
      <w:r>
        <w:rPr>
          <w:rFonts w:hint="eastAsia" w:cs="Times New Roman"/>
          <w:sz w:val="32"/>
          <w:szCs w:val="32"/>
          <w:lang w:val="en-US" w:eastAsia="zh-CN"/>
        </w:rPr>
        <w:t>Immunity</w:t>
      </w:r>
      <w:bookmarkEnd w:id="47"/>
      <w:bookmarkEnd w:id="48"/>
      <w:bookmarkEnd w:id="49"/>
    </w:p>
    <w:p>
      <w:pPr>
        <w:pStyle w:val="148"/>
        <w:rPr>
          <w:rFonts w:eastAsia="Times New Roman" w:cs="Times New Roman"/>
          <w:b/>
          <w:color w:val="auto"/>
          <w:kern w:val="0"/>
          <w:sz w:val="20"/>
        </w:rPr>
      </w:pPr>
      <w:r>
        <w:rPr>
          <w:rFonts w:eastAsia="Times New Roman" w:cs="Times New Roman"/>
          <w:b/>
          <w:color w:val="auto"/>
          <w:kern w:val="0"/>
          <w:sz w:val="20"/>
        </w:rPr>
        <w:t>Table 7.2-1: Immunity requirements applicability</w:t>
      </w:r>
    </w:p>
    <w:tbl>
      <w:tblPr>
        <w:tblStyle w:val="76"/>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pPr>
              <w:pStyle w:val="199"/>
              <w:rPr>
                <w:color w:val="auto"/>
              </w:rPr>
            </w:pPr>
            <w:r>
              <w:rPr>
                <w:color w:val="auto"/>
              </w:rPr>
              <w:t>Phenomenon</w:t>
            </w:r>
          </w:p>
        </w:tc>
        <w:tc>
          <w:tcPr>
            <w:tcW w:w="1746" w:type="dxa"/>
            <w:tcBorders>
              <w:top w:val="single" w:color="auto" w:sz="4" w:space="0"/>
              <w:bottom w:val="nil"/>
            </w:tcBorders>
            <w:shd w:val="clear" w:color="auto" w:fill="auto"/>
          </w:tcPr>
          <w:p>
            <w:pPr>
              <w:pStyle w:val="199"/>
              <w:rPr>
                <w:color w:val="auto"/>
              </w:rPr>
            </w:pPr>
            <w:r>
              <w:rPr>
                <w:color w:val="auto"/>
              </w:rPr>
              <w:t>Application</w:t>
            </w:r>
          </w:p>
        </w:tc>
        <w:tc>
          <w:tcPr>
            <w:tcW w:w="2454" w:type="dxa"/>
            <w:gridSpan w:val="2"/>
          </w:tcPr>
          <w:p>
            <w:pPr>
              <w:pStyle w:val="199"/>
              <w:rPr>
                <w:color w:val="auto"/>
              </w:rPr>
            </w:pPr>
            <w:r>
              <w:rPr>
                <w:color w:val="auto"/>
              </w:rPr>
              <w:t>Equipment test requirement</w:t>
            </w:r>
          </w:p>
        </w:tc>
        <w:tc>
          <w:tcPr>
            <w:tcW w:w="1757" w:type="dxa"/>
            <w:tcBorders>
              <w:top w:val="single" w:color="auto" w:sz="4" w:space="0"/>
              <w:bottom w:val="nil"/>
            </w:tcBorders>
            <w:shd w:val="clear" w:color="auto" w:fill="auto"/>
          </w:tcPr>
          <w:p>
            <w:pPr>
              <w:pStyle w:val="199"/>
              <w:rPr>
                <w:color w:val="auto"/>
              </w:rPr>
            </w:pPr>
            <w:r>
              <w:rPr>
                <w:color w:val="auto"/>
              </w:rPr>
              <w:t>Reference</w:t>
            </w:r>
          </w:p>
        </w:tc>
        <w:tc>
          <w:tcPr>
            <w:tcW w:w="1813" w:type="dxa"/>
            <w:tcBorders>
              <w:top w:val="single" w:color="auto" w:sz="4" w:space="0"/>
              <w:bottom w:val="nil"/>
            </w:tcBorders>
            <w:shd w:val="clear" w:color="auto" w:fill="auto"/>
          </w:tcPr>
          <w:p>
            <w:pPr>
              <w:pStyle w:val="199"/>
              <w:rPr>
                <w:color w:val="auto"/>
              </w:rPr>
            </w:pPr>
            <w:r>
              <w:rPr>
                <w:color w:val="auto"/>
              </w:rP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nil"/>
            </w:tcBorders>
            <w:shd w:val="clear" w:color="auto" w:fill="auto"/>
          </w:tcPr>
          <w:p>
            <w:pPr>
              <w:pStyle w:val="199"/>
              <w:rPr>
                <w:rFonts w:cs="v4.2.0"/>
                <w:color w:val="auto"/>
              </w:rPr>
            </w:pPr>
          </w:p>
        </w:tc>
        <w:tc>
          <w:tcPr>
            <w:tcW w:w="1746" w:type="dxa"/>
            <w:tcBorders>
              <w:top w:val="nil"/>
            </w:tcBorders>
            <w:shd w:val="clear" w:color="auto" w:fill="auto"/>
          </w:tcPr>
          <w:p>
            <w:pPr>
              <w:pStyle w:val="199"/>
              <w:rPr>
                <w:rFonts w:cs="v4.2.0"/>
                <w:color w:val="auto"/>
              </w:rPr>
            </w:pPr>
          </w:p>
        </w:tc>
        <w:tc>
          <w:tcPr>
            <w:tcW w:w="1213" w:type="dxa"/>
          </w:tcPr>
          <w:p>
            <w:pPr>
              <w:pStyle w:val="199"/>
              <w:rPr>
                <w:color w:val="auto"/>
              </w:rPr>
            </w:pPr>
            <w:r>
              <w:rPr>
                <w:color w:val="auto"/>
              </w:rPr>
              <w:t>NR repeater equipment</w:t>
            </w:r>
          </w:p>
        </w:tc>
        <w:tc>
          <w:tcPr>
            <w:tcW w:w="1241" w:type="dxa"/>
          </w:tcPr>
          <w:p>
            <w:pPr>
              <w:pStyle w:val="199"/>
              <w:rPr>
                <w:color w:val="auto"/>
              </w:rPr>
            </w:pPr>
            <w:r>
              <w:rPr>
                <w:color w:val="auto"/>
              </w:rPr>
              <w:t>Ancillary equipment</w:t>
            </w:r>
          </w:p>
        </w:tc>
        <w:tc>
          <w:tcPr>
            <w:tcW w:w="1757" w:type="dxa"/>
            <w:tcBorders>
              <w:top w:val="nil"/>
            </w:tcBorders>
            <w:shd w:val="clear" w:color="auto" w:fill="auto"/>
          </w:tcPr>
          <w:p>
            <w:pPr>
              <w:pStyle w:val="199"/>
              <w:rPr>
                <w:rFonts w:cs="v4.2.0"/>
                <w:color w:val="auto"/>
              </w:rPr>
            </w:pPr>
            <w:r>
              <w:rPr>
                <w:color w:val="auto"/>
              </w:rPr>
              <w:t>clause in the present document</w:t>
            </w:r>
          </w:p>
        </w:tc>
        <w:tc>
          <w:tcPr>
            <w:tcW w:w="1813" w:type="dxa"/>
            <w:tcBorders>
              <w:top w:val="nil"/>
            </w:tcBorders>
            <w:shd w:val="clear" w:color="auto" w:fill="auto"/>
          </w:tcPr>
          <w:p>
            <w:pPr>
              <w:pStyle w:val="199"/>
              <w:rPr>
                <w:rFonts w:cs="v4.2.0"/>
                <w:color w:val="auto"/>
              </w:rPr>
            </w:pPr>
            <w:r>
              <w:rPr>
                <w:color w:val="auto"/>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200"/>
              <w:rPr>
                <w:rFonts w:cs="Arial"/>
                <w:color w:val="auto"/>
              </w:rPr>
            </w:pPr>
            <w:r>
              <w:rPr>
                <w:rFonts w:cs="Arial"/>
                <w:color w:val="auto"/>
              </w:rPr>
              <w:t>RF electro</w:t>
            </w:r>
            <w:r>
              <w:rPr>
                <w:rFonts w:cs="Arial"/>
                <w:color w:val="auto"/>
              </w:rPr>
              <w:softHyphen/>
            </w:r>
            <w:r>
              <w:rPr>
                <w:rFonts w:cs="Arial"/>
                <w:color w:val="auto"/>
              </w:rPr>
              <w:t xml:space="preserve">magnetic field </w:t>
            </w:r>
            <w:r>
              <w:rPr>
                <w:rFonts w:cs="Arial"/>
                <w:color w:val="auto"/>
                <w:szCs w:val="22"/>
              </w:rPr>
              <w:t>(</w:t>
            </w:r>
            <w:r>
              <w:rPr>
                <w:rFonts w:hint="eastAsia" w:cs="Arial"/>
                <w:color w:val="auto"/>
                <w:szCs w:val="22"/>
                <w:lang w:val="en-US" w:eastAsia="zh-CN"/>
              </w:rPr>
              <w:t xml:space="preserve">80 </w:t>
            </w:r>
            <w:r>
              <w:rPr>
                <w:rFonts w:cs="Arial"/>
                <w:color w:val="auto"/>
                <w:szCs w:val="22"/>
                <w:lang w:val="en-US" w:eastAsia="zh-CN"/>
              </w:rPr>
              <w:t>–</w:t>
            </w:r>
            <w:r>
              <w:rPr>
                <w:rFonts w:hint="eastAsia" w:cs="Arial"/>
                <w:color w:val="auto"/>
                <w:szCs w:val="22"/>
                <w:lang w:val="en-US" w:eastAsia="zh-CN"/>
              </w:rPr>
              <w:t xml:space="preserve"> 6000</w:t>
            </w:r>
            <w:r>
              <w:rPr>
                <w:rFonts w:cs="Arial"/>
                <w:color w:val="auto"/>
                <w:szCs w:val="22"/>
                <w:lang w:val="en-US" w:eastAsia="zh-CN"/>
              </w:rPr>
              <w:t xml:space="preserve"> </w:t>
            </w:r>
            <w:r>
              <w:rPr>
                <w:rFonts w:hint="eastAsia" w:cs="Arial"/>
                <w:color w:val="auto"/>
                <w:szCs w:val="22"/>
                <w:lang w:val="en-US" w:eastAsia="zh-CN"/>
              </w:rPr>
              <w:t>MHz</w:t>
            </w:r>
            <w:r>
              <w:rPr>
                <w:rFonts w:cs="Arial"/>
                <w:color w:val="auto"/>
                <w:szCs w:val="22"/>
              </w:rPr>
              <w:t>)</w:t>
            </w:r>
          </w:p>
        </w:tc>
        <w:tc>
          <w:tcPr>
            <w:tcW w:w="1746" w:type="dxa"/>
          </w:tcPr>
          <w:p>
            <w:pPr>
              <w:pStyle w:val="200"/>
              <w:rPr>
                <w:rFonts w:cs="Arial"/>
                <w:color w:val="auto"/>
              </w:rPr>
            </w:pPr>
            <w:r>
              <w:rPr>
                <w:rFonts w:cs="Arial"/>
                <w:color w:val="auto"/>
              </w:rPr>
              <w:t>Enclosure</w:t>
            </w:r>
          </w:p>
        </w:tc>
        <w:tc>
          <w:tcPr>
            <w:tcW w:w="1213" w:type="dxa"/>
          </w:tcPr>
          <w:p>
            <w:pPr>
              <w:pStyle w:val="200"/>
              <w:rPr>
                <w:rFonts w:cs="Arial"/>
                <w:color w:val="auto"/>
              </w:rPr>
            </w:pPr>
            <w:r>
              <w:rPr>
                <w:rFonts w:cs="Arial"/>
                <w:color w:val="auto"/>
              </w:rPr>
              <w:t>applicable</w:t>
            </w:r>
          </w:p>
        </w:tc>
        <w:tc>
          <w:tcPr>
            <w:tcW w:w="1241" w:type="dxa"/>
          </w:tcPr>
          <w:p>
            <w:pPr>
              <w:pStyle w:val="200"/>
              <w:rPr>
                <w:rFonts w:cs="Arial"/>
                <w:color w:val="auto"/>
              </w:rPr>
            </w:pPr>
            <w:r>
              <w:rPr>
                <w:rFonts w:cs="Arial"/>
                <w:color w:val="auto"/>
              </w:rPr>
              <w:t>applicable</w:t>
            </w:r>
          </w:p>
        </w:tc>
        <w:tc>
          <w:tcPr>
            <w:tcW w:w="1757" w:type="dxa"/>
          </w:tcPr>
          <w:p>
            <w:pPr>
              <w:pStyle w:val="200"/>
              <w:rPr>
                <w:rFonts w:cs="Arial"/>
                <w:color w:val="auto"/>
              </w:rPr>
            </w:pPr>
            <w:r>
              <w:rPr>
                <w:rFonts w:cs="Arial"/>
                <w:color w:val="auto"/>
              </w:rPr>
              <w:t>9.</w:t>
            </w:r>
            <w:r>
              <w:rPr>
                <w:rFonts w:hint="eastAsia" w:cs="Arial"/>
                <w:color w:val="auto"/>
                <w:lang w:val="en-US" w:eastAsia="zh-CN"/>
              </w:rPr>
              <w:t>2</w:t>
            </w:r>
          </w:p>
        </w:tc>
        <w:tc>
          <w:tcPr>
            <w:tcW w:w="1813" w:type="dxa"/>
          </w:tcPr>
          <w:p>
            <w:pPr>
              <w:pStyle w:val="200"/>
              <w:rPr>
                <w:rFonts w:cs="Arial"/>
                <w:color w:val="auto"/>
              </w:rPr>
            </w:pPr>
            <w:r>
              <w:rPr>
                <w:rFonts w:cs="Arial"/>
                <w:color w:val="auto"/>
              </w:rPr>
              <w:t>IEC 61000</w:t>
            </w:r>
            <w:r>
              <w:rPr>
                <w:rFonts w:cs="Arial"/>
                <w:color w:val="auto"/>
              </w:rPr>
              <w:noBreakHyphen/>
            </w:r>
            <w:r>
              <w:rPr>
                <w:rFonts w:cs="Arial"/>
                <w:color w:val="auto"/>
              </w:rPr>
              <w:t>4</w:t>
            </w:r>
            <w:r>
              <w:rPr>
                <w:rFonts w:cs="Arial"/>
                <w:color w:val="auto"/>
              </w:rPr>
              <w:noBreakHyphen/>
            </w:r>
            <w:r>
              <w:rPr>
                <w:rFonts w:cs="Arial"/>
                <w:color w:val="auto"/>
              </w:rPr>
              <w:t>3 [</w:t>
            </w:r>
            <w:del w:id="135" w:author="Xie(ZTE)" w:date="2021-12-28T09:02:54Z">
              <w:r>
                <w:rPr>
                  <w:rFonts w:hint="default" w:cs="Arial"/>
                  <w:color w:val="auto"/>
                  <w:lang w:val="en-US"/>
                </w:rPr>
                <w:delText>x</w:delText>
              </w:r>
            </w:del>
            <w:ins w:id="136" w:author="Xie(ZTE)" w:date="2021-12-28T09:02:54Z">
              <w:r>
                <w:rPr>
                  <w:rFonts w:hint="eastAsia" w:eastAsia="宋体" w:cs="Arial"/>
                  <w:color w:val="auto"/>
                  <w:lang w:val="en-US" w:eastAsia="zh-CN"/>
                </w:rPr>
                <w:t>13</w:t>
              </w:r>
            </w:ins>
            <w:r>
              <w:rPr>
                <w:rFonts w:cs="Arial"/>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200"/>
              <w:rPr>
                <w:rFonts w:cs="Arial"/>
                <w:color w:val="auto"/>
              </w:rPr>
            </w:pPr>
            <w:r>
              <w:rPr>
                <w:rFonts w:cs="Arial"/>
                <w:color w:val="auto"/>
              </w:rPr>
              <w:t>Electrostatic discharge</w:t>
            </w:r>
          </w:p>
        </w:tc>
        <w:tc>
          <w:tcPr>
            <w:tcW w:w="1746" w:type="dxa"/>
          </w:tcPr>
          <w:p>
            <w:pPr>
              <w:pStyle w:val="200"/>
              <w:rPr>
                <w:rFonts w:cs="Arial"/>
                <w:color w:val="auto"/>
              </w:rPr>
            </w:pPr>
            <w:r>
              <w:rPr>
                <w:rFonts w:cs="Arial"/>
                <w:color w:val="auto"/>
              </w:rPr>
              <w:t>Enclosure</w:t>
            </w:r>
          </w:p>
        </w:tc>
        <w:tc>
          <w:tcPr>
            <w:tcW w:w="1213" w:type="dxa"/>
          </w:tcPr>
          <w:p>
            <w:pPr>
              <w:pStyle w:val="200"/>
              <w:rPr>
                <w:rFonts w:cs="Arial"/>
                <w:color w:val="auto"/>
              </w:rPr>
            </w:pPr>
            <w:r>
              <w:rPr>
                <w:rFonts w:cs="Arial"/>
                <w:color w:val="auto"/>
              </w:rPr>
              <w:t>applicable</w:t>
            </w:r>
          </w:p>
        </w:tc>
        <w:tc>
          <w:tcPr>
            <w:tcW w:w="1241" w:type="dxa"/>
          </w:tcPr>
          <w:p>
            <w:pPr>
              <w:pStyle w:val="200"/>
              <w:rPr>
                <w:rFonts w:cs="Arial"/>
                <w:color w:val="auto"/>
              </w:rPr>
            </w:pPr>
            <w:r>
              <w:rPr>
                <w:rFonts w:cs="Arial"/>
                <w:color w:val="auto"/>
              </w:rPr>
              <w:t>applicable</w:t>
            </w:r>
          </w:p>
        </w:tc>
        <w:tc>
          <w:tcPr>
            <w:tcW w:w="1757" w:type="dxa"/>
          </w:tcPr>
          <w:p>
            <w:pPr>
              <w:pStyle w:val="200"/>
              <w:rPr>
                <w:rFonts w:cs="Arial"/>
                <w:color w:val="auto"/>
              </w:rPr>
            </w:pPr>
            <w:r>
              <w:rPr>
                <w:rFonts w:cs="Arial"/>
                <w:color w:val="auto"/>
              </w:rPr>
              <w:t>9.</w:t>
            </w:r>
            <w:r>
              <w:rPr>
                <w:rFonts w:hint="eastAsia" w:cs="Arial"/>
                <w:color w:val="auto"/>
                <w:lang w:val="en-US" w:eastAsia="zh-CN"/>
              </w:rPr>
              <w:t>3</w:t>
            </w:r>
          </w:p>
        </w:tc>
        <w:tc>
          <w:tcPr>
            <w:tcW w:w="1813" w:type="dxa"/>
          </w:tcPr>
          <w:p>
            <w:pPr>
              <w:pStyle w:val="200"/>
              <w:rPr>
                <w:rFonts w:cs="Arial"/>
                <w:color w:val="auto"/>
              </w:rPr>
            </w:pPr>
            <w:r>
              <w:rPr>
                <w:rFonts w:cs="Arial"/>
                <w:color w:val="auto"/>
              </w:rPr>
              <w:t>IEC 61000</w:t>
            </w:r>
            <w:r>
              <w:rPr>
                <w:rFonts w:cs="Arial"/>
                <w:color w:val="auto"/>
              </w:rPr>
              <w:noBreakHyphen/>
            </w:r>
            <w:r>
              <w:rPr>
                <w:rFonts w:cs="Arial"/>
                <w:color w:val="auto"/>
              </w:rPr>
              <w:t>4</w:t>
            </w:r>
            <w:r>
              <w:rPr>
                <w:rFonts w:cs="Arial"/>
                <w:color w:val="auto"/>
              </w:rPr>
              <w:noBreakHyphen/>
            </w:r>
            <w:r>
              <w:rPr>
                <w:rFonts w:cs="Arial"/>
                <w:color w:val="auto"/>
              </w:rPr>
              <w:t>2 [</w:t>
            </w:r>
            <w:del w:id="137" w:author="Xie(ZTE)" w:date="2021-12-28T09:02:51Z">
              <w:r>
                <w:rPr>
                  <w:rFonts w:hint="default" w:cs="Arial"/>
                  <w:color w:val="auto"/>
                  <w:lang w:val="en-US"/>
                </w:rPr>
                <w:delText>x</w:delText>
              </w:r>
            </w:del>
            <w:ins w:id="138" w:author="Xie(ZTE)" w:date="2021-12-28T09:02:51Z">
              <w:r>
                <w:rPr>
                  <w:rFonts w:hint="eastAsia" w:eastAsia="宋体" w:cs="Arial"/>
                  <w:color w:val="auto"/>
                  <w:lang w:val="en-US" w:eastAsia="zh-CN"/>
                </w:rPr>
                <w:t>12</w:t>
              </w:r>
            </w:ins>
            <w:r>
              <w:rPr>
                <w:rFonts w:cs="Arial"/>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200"/>
              <w:rPr>
                <w:rFonts w:cs="Arial"/>
                <w:color w:val="auto"/>
              </w:rPr>
            </w:pPr>
            <w:r>
              <w:rPr>
                <w:rFonts w:cs="Arial"/>
                <w:color w:val="auto"/>
              </w:rPr>
              <w:t>Fast transients common mode</w:t>
            </w:r>
          </w:p>
        </w:tc>
        <w:tc>
          <w:tcPr>
            <w:tcW w:w="1746" w:type="dxa"/>
          </w:tcPr>
          <w:p>
            <w:pPr>
              <w:pStyle w:val="200"/>
              <w:rPr>
                <w:rFonts w:cs="Arial"/>
                <w:color w:val="auto"/>
              </w:rPr>
            </w:pPr>
            <w:r>
              <w:rPr>
                <w:rFonts w:cs="Arial"/>
                <w:color w:val="auto"/>
              </w:rPr>
              <w:t xml:space="preserve">Signal, telecommunications and control </w:t>
            </w:r>
            <w:r>
              <w:rPr>
                <w:rFonts w:cs="Arial"/>
                <w:iCs/>
                <w:color w:val="auto"/>
              </w:rPr>
              <w:t>ports</w:t>
            </w:r>
            <w:r>
              <w:rPr>
                <w:rFonts w:cs="Arial"/>
                <w:color w:val="auto"/>
              </w:rPr>
              <w:t xml:space="preserve">, DC and AC power input </w:t>
            </w:r>
            <w:r>
              <w:rPr>
                <w:rFonts w:cs="Arial"/>
                <w:iCs/>
                <w:color w:val="auto"/>
              </w:rPr>
              <w:t>port</w:t>
            </w:r>
            <w:r>
              <w:rPr>
                <w:rFonts w:cs="Arial"/>
                <w:color w:val="auto"/>
              </w:rPr>
              <w:t>s</w:t>
            </w:r>
          </w:p>
        </w:tc>
        <w:tc>
          <w:tcPr>
            <w:tcW w:w="1213" w:type="dxa"/>
          </w:tcPr>
          <w:p>
            <w:pPr>
              <w:pStyle w:val="200"/>
              <w:rPr>
                <w:rFonts w:cs="Arial"/>
                <w:color w:val="auto"/>
              </w:rPr>
            </w:pPr>
            <w:r>
              <w:rPr>
                <w:rFonts w:cs="Arial"/>
                <w:color w:val="auto"/>
              </w:rPr>
              <w:t>applicable</w:t>
            </w:r>
          </w:p>
        </w:tc>
        <w:tc>
          <w:tcPr>
            <w:tcW w:w="1241" w:type="dxa"/>
          </w:tcPr>
          <w:p>
            <w:pPr>
              <w:pStyle w:val="200"/>
              <w:rPr>
                <w:rFonts w:cs="Arial"/>
                <w:color w:val="auto"/>
              </w:rPr>
            </w:pPr>
            <w:r>
              <w:rPr>
                <w:rFonts w:cs="Arial"/>
                <w:color w:val="auto"/>
              </w:rPr>
              <w:t>applicable</w:t>
            </w:r>
          </w:p>
        </w:tc>
        <w:tc>
          <w:tcPr>
            <w:tcW w:w="1757" w:type="dxa"/>
          </w:tcPr>
          <w:p>
            <w:pPr>
              <w:pStyle w:val="200"/>
              <w:rPr>
                <w:rFonts w:cs="Arial"/>
                <w:color w:val="auto"/>
              </w:rPr>
            </w:pPr>
            <w:r>
              <w:rPr>
                <w:rFonts w:cs="Arial"/>
                <w:color w:val="auto"/>
              </w:rPr>
              <w:t>9.</w:t>
            </w:r>
            <w:r>
              <w:rPr>
                <w:rFonts w:hint="eastAsia" w:cs="Arial"/>
                <w:color w:val="auto"/>
                <w:lang w:val="en-US" w:eastAsia="zh-CN"/>
              </w:rPr>
              <w:t>4</w:t>
            </w:r>
          </w:p>
        </w:tc>
        <w:tc>
          <w:tcPr>
            <w:tcW w:w="1813" w:type="dxa"/>
          </w:tcPr>
          <w:p>
            <w:pPr>
              <w:pStyle w:val="200"/>
              <w:rPr>
                <w:rFonts w:cs="Arial"/>
                <w:color w:val="auto"/>
              </w:rPr>
            </w:pPr>
            <w:r>
              <w:rPr>
                <w:rFonts w:cs="Arial"/>
                <w:color w:val="auto"/>
              </w:rPr>
              <w:t>IEC 61000</w:t>
            </w:r>
            <w:r>
              <w:rPr>
                <w:rFonts w:cs="Arial"/>
                <w:color w:val="auto"/>
              </w:rPr>
              <w:noBreakHyphen/>
            </w:r>
            <w:r>
              <w:rPr>
                <w:rFonts w:cs="Arial"/>
                <w:color w:val="auto"/>
              </w:rPr>
              <w:t>4</w:t>
            </w:r>
            <w:r>
              <w:rPr>
                <w:rFonts w:cs="Arial"/>
                <w:color w:val="auto"/>
              </w:rPr>
              <w:noBreakHyphen/>
            </w:r>
            <w:r>
              <w:rPr>
                <w:rFonts w:cs="Arial"/>
                <w:color w:val="auto"/>
              </w:rPr>
              <w:t>4 [</w:t>
            </w:r>
            <w:del w:id="139" w:author="Xie(ZTE)" w:date="2021-12-28T09:02:56Z">
              <w:r>
                <w:rPr>
                  <w:rFonts w:hint="default" w:cs="Arial"/>
                  <w:color w:val="auto"/>
                  <w:lang w:val="en-US"/>
                </w:rPr>
                <w:delText>x</w:delText>
              </w:r>
            </w:del>
            <w:ins w:id="140" w:author="Xie(ZTE)" w:date="2021-12-28T09:02:56Z">
              <w:r>
                <w:rPr>
                  <w:rFonts w:hint="eastAsia" w:eastAsia="宋体" w:cs="Arial"/>
                  <w:color w:val="auto"/>
                  <w:lang w:val="en-US" w:eastAsia="zh-CN"/>
                </w:rPr>
                <w:t>14</w:t>
              </w:r>
            </w:ins>
            <w:r>
              <w:rPr>
                <w:rFonts w:cs="Arial"/>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200"/>
              <w:rPr>
                <w:rFonts w:cs="Arial"/>
                <w:color w:val="auto"/>
              </w:rPr>
            </w:pPr>
            <w:r>
              <w:rPr>
                <w:rFonts w:cs="Arial"/>
                <w:color w:val="auto"/>
              </w:rPr>
              <w:t>RF common mode</w:t>
            </w:r>
          </w:p>
          <w:p>
            <w:pPr>
              <w:pStyle w:val="200"/>
              <w:rPr>
                <w:rFonts w:cs="Arial"/>
                <w:color w:val="auto"/>
              </w:rPr>
            </w:pPr>
            <w:r>
              <w:rPr>
                <w:rFonts w:cs="Arial"/>
                <w:color w:val="auto"/>
              </w:rPr>
              <w:t>0.15 - 80 MHz</w:t>
            </w:r>
          </w:p>
        </w:tc>
        <w:tc>
          <w:tcPr>
            <w:tcW w:w="1746" w:type="dxa"/>
          </w:tcPr>
          <w:p>
            <w:pPr>
              <w:pStyle w:val="200"/>
              <w:rPr>
                <w:rFonts w:cs="Arial"/>
                <w:color w:val="auto"/>
              </w:rPr>
            </w:pPr>
            <w:r>
              <w:rPr>
                <w:rFonts w:cs="Arial"/>
                <w:color w:val="auto"/>
              </w:rPr>
              <w:t xml:space="preserve">Signal, telecommunications and control </w:t>
            </w:r>
            <w:r>
              <w:rPr>
                <w:rFonts w:cs="Arial"/>
                <w:iCs/>
                <w:color w:val="auto"/>
              </w:rPr>
              <w:t>port</w:t>
            </w:r>
            <w:r>
              <w:rPr>
                <w:rFonts w:cs="Arial"/>
                <w:color w:val="auto"/>
              </w:rPr>
              <w:t xml:space="preserve">s, DC and AC power input </w:t>
            </w:r>
            <w:r>
              <w:rPr>
                <w:rFonts w:cs="Arial"/>
                <w:iCs/>
                <w:color w:val="auto"/>
              </w:rPr>
              <w:t>port</w:t>
            </w:r>
            <w:r>
              <w:rPr>
                <w:rFonts w:cs="Arial"/>
                <w:color w:val="auto"/>
              </w:rPr>
              <w:t>s</w:t>
            </w:r>
          </w:p>
        </w:tc>
        <w:tc>
          <w:tcPr>
            <w:tcW w:w="1213" w:type="dxa"/>
          </w:tcPr>
          <w:p>
            <w:pPr>
              <w:pStyle w:val="200"/>
              <w:rPr>
                <w:rFonts w:cs="Arial"/>
                <w:color w:val="auto"/>
              </w:rPr>
            </w:pPr>
            <w:r>
              <w:rPr>
                <w:rFonts w:cs="Arial"/>
                <w:color w:val="auto"/>
              </w:rPr>
              <w:t>applicable</w:t>
            </w:r>
          </w:p>
        </w:tc>
        <w:tc>
          <w:tcPr>
            <w:tcW w:w="1241" w:type="dxa"/>
          </w:tcPr>
          <w:p>
            <w:pPr>
              <w:pStyle w:val="200"/>
              <w:rPr>
                <w:rFonts w:cs="Arial"/>
                <w:color w:val="auto"/>
              </w:rPr>
            </w:pPr>
            <w:r>
              <w:rPr>
                <w:rFonts w:cs="Arial"/>
                <w:color w:val="auto"/>
              </w:rPr>
              <w:t>applicable</w:t>
            </w:r>
          </w:p>
        </w:tc>
        <w:tc>
          <w:tcPr>
            <w:tcW w:w="1757" w:type="dxa"/>
          </w:tcPr>
          <w:p>
            <w:pPr>
              <w:pStyle w:val="200"/>
              <w:rPr>
                <w:rFonts w:cs="Arial"/>
                <w:color w:val="auto"/>
              </w:rPr>
            </w:pPr>
            <w:r>
              <w:rPr>
                <w:rFonts w:cs="Arial"/>
                <w:color w:val="auto"/>
              </w:rPr>
              <w:t>9.</w:t>
            </w:r>
            <w:r>
              <w:rPr>
                <w:rFonts w:hint="eastAsia" w:cs="Arial"/>
                <w:color w:val="auto"/>
                <w:lang w:val="en-US" w:eastAsia="zh-CN"/>
              </w:rPr>
              <w:t>5</w:t>
            </w:r>
          </w:p>
        </w:tc>
        <w:tc>
          <w:tcPr>
            <w:tcW w:w="1813" w:type="dxa"/>
          </w:tcPr>
          <w:p>
            <w:pPr>
              <w:pStyle w:val="200"/>
              <w:rPr>
                <w:rFonts w:cs="Arial"/>
                <w:color w:val="auto"/>
              </w:rPr>
            </w:pPr>
            <w:r>
              <w:rPr>
                <w:rFonts w:cs="Arial"/>
                <w:color w:val="auto"/>
              </w:rPr>
              <w:t>IEC 61000</w:t>
            </w:r>
            <w:r>
              <w:rPr>
                <w:rFonts w:cs="Arial"/>
                <w:color w:val="auto"/>
              </w:rPr>
              <w:noBreakHyphen/>
            </w:r>
            <w:r>
              <w:rPr>
                <w:rFonts w:cs="Arial"/>
                <w:color w:val="auto"/>
              </w:rPr>
              <w:t>4</w:t>
            </w:r>
            <w:r>
              <w:rPr>
                <w:rFonts w:cs="Arial"/>
                <w:color w:val="auto"/>
              </w:rPr>
              <w:noBreakHyphen/>
            </w:r>
            <w:r>
              <w:rPr>
                <w:rFonts w:cs="Arial"/>
                <w:color w:val="auto"/>
              </w:rPr>
              <w:t>6 [</w:t>
            </w:r>
            <w:del w:id="141" w:author="Xie(ZTE)" w:date="2021-12-28T09:02:58Z">
              <w:r>
                <w:rPr>
                  <w:rFonts w:hint="default" w:cs="Arial"/>
                  <w:color w:val="auto"/>
                  <w:lang w:val="en-US"/>
                </w:rPr>
                <w:delText>x</w:delText>
              </w:r>
            </w:del>
            <w:ins w:id="142" w:author="Xie(ZTE)" w:date="2021-12-28T09:02:58Z">
              <w:r>
                <w:rPr>
                  <w:rFonts w:hint="eastAsia" w:eastAsia="宋体" w:cs="Arial"/>
                  <w:color w:val="auto"/>
                  <w:lang w:val="en-US" w:eastAsia="zh-CN"/>
                </w:rPr>
                <w:t>1</w:t>
              </w:r>
            </w:ins>
            <w:ins w:id="143" w:author="Xie(ZTE)" w:date="2021-12-30T15:08:10Z">
              <w:r>
                <w:rPr>
                  <w:rFonts w:hint="eastAsia" w:eastAsia="宋体" w:cs="Arial"/>
                  <w:color w:val="auto"/>
                  <w:lang w:val="en-US" w:eastAsia="zh-CN"/>
                </w:rPr>
                <w:t>6</w:t>
              </w:r>
            </w:ins>
            <w:r>
              <w:rPr>
                <w:rFonts w:cs="Arial"/>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200"/>
              <w:rPr>
                <w:rFonts w:cs="Arial"/>
                <w:color w:val="auto"/>
              </w:rPr>
            </w:pPr>
            <w:r>
              <w:rPr>
                <w:rFonts w:cs="Arial"/>
                <w:color w:val="auto"/>
              </w:rPr>
              <w:t>Voltage dips and interruptions</w:t>
            </w:r>
          </w:p>
        </w:tc>
        <w:tc>
          <w:tcPr>
            <w:tcW w:w="1746" w:type="dxa"/>
          </w:tcPr>
          <w:p>
            <w:pPr>
              <w:pStyle w:val="200"/>
              <w:rPr>
                <w:rFonts w:cs="Arial"/>
                <w:color w:val="auto"/>
              </w:rPr>
            </w:pPr>
            <w:r>
              <w:rPr>
                <w:rFonts w:cs="Arial"/>
                <w:color w:val="auto"/>
              </w:rPr>
              <w:t xml:space="preserve">AC mains power input </w:t>
            </w:r>
            <w:r>
              <w:rPr>
                <w:rFonts w:cs="Arial"/>
                <w:i/>
                <w:iCs/>
                <w:color w:val="auto"/>
              </w:rPr>
              <w:t>port</w:t>
            </w:r>
            <w:r>
              <w:rPr>
                <w:rFonts w:cs="Arial"/>
                <w:color w:val="auto"/>
              </w:rPr>
              <w:t>s</w:t>
            </w:r>
          </w:p>
        </w:tc>
        <w:tc>
          <w:tcPr>
            <w:tcW w:w="1213" w:type="dxa"/>
          </w:tcPr>
          <w:p>
            <w:pPr>
              <w:pStyle w:val="200"/>
              <w:rPr>
                <w:rFonts w:cs="Arial"/>
                <w:color w:val="auto"/>
              </w:rPr>
            </w:pPr>
            <w:r>
              <w:rPr>
                <w:rFonts w:cs="Arial"/>
                <w:color w:val="auto"/>
              </w:rPr>
              <w:t>applicable</w:t>
            </w:r>
          </w:p>
        </w:tc>
        <w:tc>
          <w:tcPr>
            <w:tcW w:w="1241" w:type="dxa"/>
          </w:tcPr>
          <w:p>
            <w:pPr>
              <w:pStyle w:val="200"/>
              <w:rPr>
                <w:rFonts w:cs="Arial"/>
                <w:color w:val="auto"/>
              </w:rPr>
            </w:pPr>
            <w:r>
              <w:rPr>
                <w:rFonts w:cs="Arial"/>
                <w:color w:val="auto"/>
              </w:rPr>
              <w:t>applicable</w:t>
            </w:r>
          </w:p>
        </w:tc>
        <w:tc>
          <w:tcPr>
            <w:tcW w:w="1757" w:type="dxa"/>
          </w:tcPr>
          <w:p>
            <w:pPr>
              <w:pStyle w:val="200"/>
              <w:rPr>
                <w:rFonts w:cs="Arial"/>
                <w:color w:val="auto"/>
              </w:rPr>
            </w:pPr>
            <w:r>
              <w:rPr>
                <w:rFonts w:cs="Arial"/>
                <w:color w:val="auto"/>
              </w:rPr>
              <w:t>9.</w:t>
            </w:r>
            <w:r>
              <w:rPr>
                <w:rFonts w:hint="eastAsia" w:cs="Arial"/>
                <w:color w:val="auto"/>
                <w:lang w:val="en-US" w:eastAsia="zh-CN"/>
              </w:rPr>
              <w:t>6</w:t>
            </w:r>
          </w:p>
        </w:tc>
        <w:tc>
          <w:tcPr>
            <w:tcW w:w="1813" w:type="dxa"/>
          </w:tcPr>
          <w:p>
            <w:pPr>
              <w:pStyle w:val="200"/>
              <w:rPr>
                <w:rFonts w:cs="Arial"/>
                <w:color w:val="auto"/>
              </w:rPr>
            </w:pPr>
            <w:r>
              <w:rPr>
                <w:rFonts w:cs="Arial"/>
                <w:color w:val="auto"/>
              </w:rPr>
              <w:t>IEC 61000</w:t>
            </w:r>
            <w:r>
              <w:rPr>
                <w:rFonts w:cs="Arial"/>
                <w:color w:val="auto"/>
              </w:rPr>
              <w:noBreakHyphen/>
            </w:r>
            <w:r>
              <w:rPr>
                <w:rFonts w:cs="Arial"/>
                <w:color w:val="auto"/>
              </w:rPr>
              <w:t>4</w:t>
            </w:r>
            <w:r>
              <w:rPr>
                <w:rFonts w:cs="Arial"/>
                <w:color w:val="auto"/>
              </w:rPr>
              <w:noBreakHyphen/>
            </w:r>
            <w:r>
              <w:rPr>
                <w:rFonts w:cs="Arial"/>
                <w:color w:val="auto"/>
              </w:rPr>
              <w:t>11 [</w:t>
            </w:r>
            <w:del w:id="144" w:author="Xie(ZTE)" w:date="2021-12-28T09:03:01Z">
              <w:r>
                <w:rPr>
                  <w:rFonts w:hint="default" w:cs="Arial"/>
                  <w:color w:val="auto"/>
                  <w:lang w:val="en-US"/>
                </w:rPr>
                <w:delText>x</w:delText>
              </w:r>
            </w:del>
            <w:ins w:id="145" w:author="Xie(ZTE)" w:date="2021-12-28T09:03:01Z">
              <w:r>
                <w:rPr>
                  <w:rFonts w:hint="eastAsia" w:eastAsia="宋体" w:cs="Arial"/>
                  <w:color w:val="auto"/>
                  <w:lang w:val="en-US" w:eastAsia="zh-CN"/>
                </w:rPr>
                <w:t>1</w:t>
              </w:r>
            </w:ins>
            <w:ins w:id="146" w:author="Xie(ZTE)" w:date="2021-12-28T09:03:10Z">
              <w:r>
                <w:rPr>
                  <w:rFonts w:hint="eastAsia" w:eastAsia="宋体" w:cs="Arial"/>
                  <w:color w:val="auto"/>
                  <w:lang w:val="en-US" w:eastAsia="zh-CN"/>
                </w:rPr>
                <w:t>7</w:t>
              </w:r>
            </w:ins>
            <w:r>
              <w:rPr>
                <w:rFonts w:cs="Arial"/>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200"/>
              <w:rPr>
                <w:rFonts w:cs="Arial"/>
                <w:color w:val="auto"/>
              </w:rPr>
            </w:pPr>
            <w:r>
              <w:rPr>
                <w:rFonts w:cs="Arial"/>
                <w:color w:val="auto"/>
              </w:rPr>
              <w:t>Surges, common and differential mode</w:t>
            </w:r>
          </w:p>
        </w:tc>
        <w:tc>
          <w:tcPr>
            <w:tcW w:w="1746" w:type="dxa"/>
          </w:tcPr>
          <w:p>
            <w:pPr>
              <w:pStyle w:val="200"/>
              <w:rPr>
                <w:rFonts w:cs="Arial"/>
                <w:color w:val="auto"/>
              </w:rPr>
            </w:pPr>
            <w:r>
              <w:rPr>
                <w:rFonts w:cs="Arial"/>
                <w:color w:val="auto"/>
              </w:rPr>
              <w:t xml:space="preserve">AC power input </w:t>
            </w:r>
            <w:r>
              <w:rPr>
                <w:rFonts w:cs="Arial"/>
                <w:i/>
                <w:iCs/>
                <w:color w:val="auto"/>
              </w:rPr>
              <w:t>port</w:t>
            </w:r>
            <w:r>
              <w:rPr>
                <w:rFonts w:cs="Arial"/>
                <w:color w:val="auto"/>
              </w:rPr>
              <w:t xml:space="preserve">s and </w:t>
            </w:r>
            <w:r>
              <w:rPr>
                <w:rFonts w:cs="Arial"/>
                <w:i/>
                <w:iCs/>
                <w:color w:val="auto"/>
              </w:rPr>
              <w:t>telecommunications port</w:t>
            </w:r>
          </w:p>
        </w:tc>
        <w:tc>
          <w:tcPr>
            <w:tcW w:w="1213" w:type="dxa"/>
          </w:tcPr>
          <w:p>
            <w:pPr>
              <w:pStyle w:val="200"/>
              <w:rPr>
                <w:rFonts w:cs="Arial"/>
                <w:color w:val="auto"/>
              </w:rPr>
            </w:pPr>
            <w:r>
              <w:rPr>
                <w:rFonts w:cs="Arial"/>
                <w:color w:val="auto"/>
              </w:rPr>
              <w:t>applicable</w:t>
            </w:r>
          </w:p>
        </w:tc>
        <w:tc>
          <w:tcPr>
            <w:tcW w:w="1241" w:type="dxa"/>
          </w:tcPr>
          <w:p>
            <w:pPr>
              <w:pStyle w:val="200"/>
              <w:rPr>
                <w:rFonts w:cs="Arial"/>
                <w:color w:val="auto"/>
              </w:rPr>
            </w:pPr>
            <w:r>
              <w:rPr>
                <w:rFonts w:cs="Arial"/>
                <w:color w:val="auto"/>
              </w:rPr>
              <w:t>applicable</w:t>
            </w:r>
          </w:p>
        </w:tc>
        <w:tc>
          <w:tcPr>
            <w:tcW w:w="1757" w:type="dxa"/>
          </w:tcPr>
          <w:p>
            <w:pPr>
              <w:pStyle w:val="200"/>
              <w:rPr>
                <w:rFonts w:cs="Arial"/>
                <w:color w:val="auto"/>
              </w:rPr>
            </w:pPr>
            <w:r>
              <w:rPr>
                <w:rFonts w:cs="Arial"/>
                <w:color w:val="auto"/>
              </w:rPr>
              <w:t>9.</w:t>
            </w:r>
            <w:r>
              <w:rPr>
                <w:rFonts w:hint="eastAsia" w:cs="Arial"/>
                <w:color w:val="auto"/>
                <w:lang w:val="en-US" w:eastAsia="zh-CN"/>
              </w:rPr>
              <w:t>7</w:t>
            </w:r>
          </w:p>
        </w:tc>
        <w:tc>
          <w:tcPr>
            <w:tcW w:w="1813" w:type="dxa"/>
          </w:tcPr>
          <w:p>
            <w:pPr>
              <w:pStyle w:val="200"/>
              <w:rPr>
                <w:rFonts w:cs="Arial"/>
                <w:color w:val="auto"/>
              </w:rPr>
            </w:pPr>
            <w:r>
              <w:rPr>
                <w:rFonts w:cs="Arial"/>
                <w:color w:val="auto"/>
              </w:rPr>
              <w:t>IEC 61000</w:t>
            </w:r>
            <w:r>
              <w:rPr>
                <w:rFonts w:cs="Arial"/>
                <w:color w:val="auto"/>
              </w:rPr>
              <w:noBreakHyphen/>
            </w:r>
            <w:r>
              <w:rPr>
                <w:rFonts w:cs="Arial"/>
                <w:color w:val="auto"/>
              </w:rPr>
              <w:t>4</w:t>
            </w:r>
            <w:r>
              <w:rPr>
                <w:rFonts w:cs="Arial"/>
                <w:color w:val="auto"/>
              </w:rPr>
              <w:noBreakHyphen/>
            </w:r>
            <w:r>
              <w:rPr>
                <w:rFonts w:cs="Arial"/>
                <w:color w:val="auto"/>
              </w:rPr>
              <w:t>5 [</w:t>
            </w:r>
            <w:del w:id="147" w:author="Xie(ZTE)" w:date="2021-12-28T09:03:04Z">
              <w:r>
                <w:rPr>
                  <w:rFonts w:hint="default" w:cs="Arial"/>
                  <w:color w:val="auto"/>
                  <w:lang w:val="en-US"/>
                </w:rPr>
                <w:delText>x</w:delText>
              </w:r>
            </w:del>
            <w:ins w:id="148" w:author="Xie(ZTE)" w:date="2021-12-28T09:03:04Z">
              <w:r>
                <w:rPr>
                  <w:rFonts w:hint="eastAsia" w:eastAsia="宋体" w:cs="Arial"/>
                  <w:color w:val="auto"/>
                  <w:lang w:val="en-US" w:eastAsia="zh-CN"/>
                </w:rPr>
                <w:t>1</w:t>
              </w:r>
            </w:ins>
            <w:ins w:id="149" w:author="Xie(ZTE)" w:date="2021-12-30T15:08:15Z">
              <w:r>
                <w:rPr>
                  <w:rFonts w:hint="eastAsia" w:eastAsia="宋体" w:cs="Arial"/>
                  <w:color w:val="auto"/>
                  <w:lang w:val="en-US" w:eastAsia="zh-CN"/>
                </w:rPr>
                <w:t>5</w:t>
              </w:r>
            </w:ins>
            <w:r>
              <w:rPr>
                <w:rFonts w:cs="Arial"/>
                <w:color w:val="auto"/>
              </w:rPr>
              <w:t>]</w:t>
            </w:r>
          </w:p>
        </w:tc>
      </w:tr>
    </w:tbl>
    <w:p>
      <w:pPr>
        <w:pStyle w:val="147"/>
        <w:rPr>
          <w:color w:val="auto"/>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next</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50" w:name="_Toc47081158"/>
      <w:bookmarkStart w:id="51" w:name="_Toc30761"/>
      <w:bookmarkStart w:id="52" w:name="_Toc13334"/>
      <w:r>
        <w:rPr>
          <w:rFonts w:hint="eastAsia" w:cs="Times New Roman"/>
          <w:sz w:val="32"/>
          <w:szCs w:val="32"/>
          <w:lang w:val="en-US" w:eastAsia="zh-CN"/>
        </w:rPr>
        <w:t>8.3</w:t>
      </w:r>
      <w:r>
        <w:rPr>
          <w:rFonts w:hint="eastAsia" w:cs="Times New Roman"/>
          <w:sz w:val="32"/>
          <w:szCs w:val="32"/>
          <w:lang w:val="en-US" w:eastAsia="zh-CN"/>
        </w:rPr>
        <w:tab/>
      </w:r>
      <w:r>
        <w:rPr>
          <w:rFonts w:hint="eastAsia" w:cs="Times New Roman"/>
          <w:sz w:val="32"/>
          <w:szCs w:val="32"/>
          <w:lang w:val="en-US" w:eastAsia="zh-CN"/>
        </w:rPr>
        <w:t>Conducted emission DC power input/output port</w:t>
      </w:r>
      <w:bookmarkEnd w:id="50"/>
      <w:bookmarkEnd w:id="51"/>
      <w:bookmarkEnd w:id="52"/>
    </w:p>
    <w:p>
      <w:pPr>
        <w:pStyle w:val="147"/>
        <w:rPr>
          <w:rFonts w:cs="v4.2.0"/>
          <w:i w:val="0"/>
          <w:iCs/>
          <w:color w:val="auto"/>
          <w:sz w:val="20"/>
        </w:rPr>
      </w:pPr>
      <w:r>
        <w:rPr>
          <w:rFonts w:cs="v4.2.0"/>
          <w:i w:val="0"/>
          <w:iCs/>
          <w:color w:val="auto"/>
          <w:sz w:val="20"/>
        </w:rPr>
        <w:t>This test is applicable to equipment which may have DC cables longer than 3 m.</w:t>
      </w:r>
    </w:p>
    <w:p>
      <w:pPr>
        <w:rPr>
          <w:rFonts w:cs="v4.2.0"/>
          <w:sz w:val="20"/>
        </w:rPr>
      </w:pPr>
      <w:r>
        <w:rPr>
          <w:rFonts w:cs="v4.2.0"/>
          <w:sz w:val="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cs="v4.2.0"/>
          <w:sz w:val="20"/>
        </w:rPr>
      </w:pPr>
      <w:r>
        <w:rPr>
          <w:rFonts w:cs="v4.2.0"/>
          <w:sz w:val="20"/>
        </w:rPr>
        <w:t xml:space="preserve">This test shall be performed on a representative configuration of the radio equipment, the associated </w:t>
      </w:r>
      <w:r>
        <w:rPr>
          <w:rFonts w:cs="v4.2.0"/>
          <w:i/>
          <w:sz w:val="20"/>
        </w:rPr>
        <w:t>ancillary equipment</w:t>
      </w:r>
      <w:r>
        <w:rPr>
          <w:rFonts w:cs="v4.2.0"/>
          <w:sz w:val="20"/>
        </w:rPr>
        <w:t xml:space="preserve">, or representative configuration of the combination of radio and </w:t>
      </w:r>
      <w:r>
        <w:rPr>
          <w:rFonts w:cs="v4.2.0"/>
          <w:i/>
          <w:sz w:val="20"/>
        </w:rPr>
        <w:t>ancillary equipment</w:t>
      </w:r>
      <w:r>
        <w:rPr>
          <w:rFonts w:cs="v4.2.0"/>
          <w:sz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53" w:name="_Toc45879623"/>
      <w:bookmarkStart w:id="54" w:name="_Toc37268413"/>
      <w:bookmarkStart w:id="55" w:name="_Toc61181755"/>
      <w:bookmarkStart w:id="56" w:name="_Toc52560740"/>
      <w:bookmarkStart w:id="57" w:name="_Toc74642722"/>
      <w:bookmarkStart w:id="58" w:name="_Toc37139315"/>
      <w:bookmarkStart w:id="59" w:name="_Toc20994268"/>
      <w:bookmarkStart w:id="60" w:name="_Toc52560521"/>
      <w:bookmarkStart w:id="61" w:name="_Toc37268319"/>
      <w:bookmarkStart w:id="62" w:name="_Toc52560331"/>
      <w:bookmarkStart w:id="63" w:name="_Toc29812127"/>
      <w:bookmarkStart w:id="64" w:name="_Toc76543760"/>
      <w:bookmarkStart w:id="65" w:name="_Toc52560427"/>
      <w:bookmarkStart w:id="66" w:name="_Toc82627582"/>
      <w:r>
        <w:rPr>
          <w:rFonts w:hint="eastAsia" w:cs="Times New Roman"/>
          <w:color w:val="auto"/>
          <w:sz w:val="28"/>
          <w:szCs w:val="28"/>
        </w:rPr>
        <w:t>8.3.1</w:t>
      </w:r>
      <w:r>
        <w:rPr>
          <w:rFonts w:hint="eastAsia" w:cs="Times New Roman"/>
          <w:color w:val="auto"/>
          <w:sz w:val="28"/>
          <w:szCs w:val="28"/>
        </w:rPr>
        <w:tab/>
      </w:r>
      <w:r>
        <w:rPr>
          <w:rFonts w:hint="eastAsia" w:cs="Times New Roman"/>
          <w:color w:val="auto"/>
          <w:sz w:val="28"/>
          <w:szCs w:val="28"/>
        </w:rPr>
        <w:t>Definition</w:t>
      </w:r>
      <w:bookmarkEnd w:id="53"/>
      <w:bookmarkEnd w:id="54"/>
      <w:bookmarkEnd w:id="55"/>
      <w:bookmarkEnd w:id="56"/>
      <w:bookmarkEnd w:id="57"/>
      <w:bookmarkEnd w:id="58"/>
      <w:bookmarkEnd w:id="59"/>
      <w:bookmarkEnd w:id="60"/>
      <w:bookmarkEnd w:id="61"/>
      <w:bookmarkEnd w:id="62"/>
      <w:bookmarkEnd w:id="63"/>
      <w:bookmarkEnd w:id="64"/>
      <w:bookmarkEnd w:id="65"/>
      <w:bookmarkEnd w:id="66"/>
    </w:p>
    <w:p>
      <w:pPr>
        <w:rPr>
          <w:rFonts w:cs="v4.2.0"/>
          <w:sz w:val="20"/>
        </w:rPr>
      </w:pPr>
      <w:r>
        <w:rPr>
          <w:rFonts w:cs="v4.2.0"/>
          <w:sz w:val="20"/>
        </w:rPr>
        <w:t xml:space="preserve">This test assesses the ability of radio equipment and </w:t>
      </w:r>
      <w:r>
        <w:rPr>
          <w:rFonts w:cs="v4.2.0"/>
          <w:i/>
          <w:sz w:val="20"/>
        </w:rPr>
        <w:t>ancillary equipment</w:t>
      </w:r>
      <w:r>
        <w:rPr>
          <w:rFonts w:cs="v4.2.0"/>
          <w:sz w:val="20"/>
        </w:rPr>
        <w:t xml:space="preserve"> to limit internal noise from the DC power input/output </w:t>
      </w:r>
      <w:r>
        <w:rPr>
          <w:rFonts w:cs="v4.2.0"/>
          <w:iCs/>
          <w:sz w:val="20"/>
        </w:rPr>
        <w:t>port</w:t>
      </w:r>
      <w:r>
        <w:rPr>
          <w:rFonts w:cs="v4.2.0"/>
          <w:sz w:val="20"/>
        </w:rPr>
        <w:t>s.</w:t>
      </w:r>
    </w:p>
    <w:p>
      <w:pPr>
        <w:pStyle w:val="4"/>
        <w:numPr>
          <w:ilvl w:val="2"/>
          <w:numId w:val="0"/>
        </w:numPr>
        <w:tabs>
          <w:tab w:val="clear" w:pos="0"/>
        </w:tabs>
        <w:ind w:left="1318" w:leftChars="0" w:hanging="1318" w:hangingChars="471"/>
        <w:rPr>
          <w:rFonts w:hint="eastAsia" w:cs="Times New Roman"/>
          <w:color w:val="auto"/>
          <w:sz w:val="28"/>
          <w:szCs w:val="28"/>
        </w:rPr>
      </w:pPr>
      <w:bookmarkStart w:id="67" w:name="_Toc52560332"/>
      <w:bookmarkStart w:id="68" w:name="_Toc37268320"/>
      <w:bookmarkStart w:id="69" w:name="_Toc37268414"/>
      <w:bookmarkStart w:id="70" w:name="_Toc29812128"/>
      <w:bookmarkStart w:id="71" w:name="_Toc82627583"/>
      <w:bookmarkStart w:id="72" w:name="_Toc76543761"/>
      <w:bookmarkStart w:id="73" w:name="_Toc61181756"/>
      <w:bookmarkStart w:id="74" w:name="_Toc52560428"/>
      <w:bookmarkStart w:id="75" w:name="_Toc52560522"/>
      <w:bookmarkStart w:id="76" w:name="_Toc37139316"/>
      <w:bookmarkStart w:id="77" w:name="_Toc52560741"/>
      <w:bookmarkStart w:id="78" w:name="_Toc74642723"/>
      <w:bookmarkStart w:id="79" w:name="_Toc20994269"/>
      <w:bookmarkStart w:id="80" w:name="_Toc45879624"/>
      <w:r>
        <w:rPr>
          <w:rFonts w:hint="eastAsia" w:cs="Times New Roman"/>
          <w:color w:val="auto"/>
          <w:sz w:val="28"/>
          <w:szCs w:val="28"/>
        </w:rPr>
        <w:t>8.3.2</w:t>
      </w:r>
      <w:r>
        <w:rPr>
          <w:rFonts w:hint="eastAsia" w:cs="Times New Roman"/>
          <w:color w:val="auto"/>
          <w:sz w:val="28"/>
          <w:szCs w:val="28"/>
        </w:rPr>
        <w:tab/>
      </w:r>
      <w:r>
        <w:rPr>
          <w:rFonts w:hint="eastAsia" w:cs="Times New Roman"/>
          <w:color w:val="auto"/>
          <w:sz w:val="28"/>
          <w:szCs w:val="28"/>
        </w:rPr>
        <w:t>Test method</w:t>
      </w:r>
      <w:bookmarkEnd w:id="67"/>
      <w:bookmarkEnd w:id="68"/>
      <w:bookmarkEnd w:id="69"/>
      <w:bookmarkEnd w:id="70"/>
      <w:bookmarkEnd w:id="71"/>
      <w:bookmarkEnd w:id="72"/>
      <w:bookmarkEnd w:id="73"/>
      <w:bookmarkEnd w:id="74"/>
      <w:bookmarkEnd w:id="75"/>
      <w:bookmarkEnd w:id="76"/>
      <w:bookmarkEnd w:id="77"/>
      <w:bookmarkEnd w:id="78"/>
      <w:bookmarkEnd w:id="79"/>
      <w:bookmarkEnd w:id="80"/>
    </w:p>
    <w:p>
      <w:pPr>
        <w:rPr>
          <w:rFonts w:cs="v4.2.0"/>
          <w:sz w:val="20"/>
        </w:rPr>
      </w:pPr>
      <w:r>
        <w:rPr>
          <w:rFonts w:cs="v4.2.0"/>
          <w:sz w:val="20"/>
        </w:rPr>
        <w:t>The test method shall be in accordance with CISPR </w:t>
      </w:r>
      <w:r>
        <w:rPr>
          <w:rFonts w:hint="eastAsia" w:cs="v4.2.0"/>
          <w:sz w:val="20"/>
          <w:lang w:val="en-US" w:eastAsia="zh-CN"/>
        </w:rPr>
        <w:t>3</w:t>
      </w:r>
      <w:r>
        <w:rPr>
          <w:rFonts w:cs="v4.2.0"/>
          <w:sz w:val="20"/>
        </w:rPr>
        <w:t>2 [</w:t>
      </w:r>
      <w:del w:id="150" w:author="Xie(ZTE)" w:date="2021-12-28T09:08:26Z">
        <w:r>
          <w:rPr>
            <w:rFonts w:hint="default" w:eastAsia="宋体" w:cs="v4.2.0"/>
            <w:sz w:val="20"/>
            <w:lang w:val="en-US" w:eastAsia="zh-CN"/>
          </w:rPr>
          <w:delText>x</w:delText>
        </w:r>
      </w:del>
      <w:ins w:id="151" w:author="Xie(ZTE)" w:date="2021-12-28T09:08:26Z">
        <w:r>
          <w:rPr>
            <w:rFonts w:hint="eastAsia" w:eastAsia="宋体" w:cs="v4.2.0"/>
            <w:sz w:val="20"/>
            <w:lang w:val="en-US" w:eastAsia="zh-CN"/>
          </w:rPr>
          <w:t>5</w:t>
        </w:r>
      </w:ins>
      <w:r>
        <w:rPr>
          <w:rFonts w:cs="v4.2.0"/>
          <w:sz w:val="20"/>
        </w:rPr>
        <w:t>] and the Artificial Mains Network (AMN) shall be connected to a DC power source.</w:t>
      </w:r>
    </w:p>
    <w:p>
      <w:pPr>
        <w:rPr>
          <w:rFonts w:cs="v4.2.0"/>
          <w:sz w:val="20"/>
        </w:rPr>
      </w:pPr>
      <w:r>
        <w:rPr>
          <w:rFonts w:cs="v4.2.0"/>
          <w:sz w:val="20"/>
        </w:rPr>
        <w:t xml:space="preserve">In the case of DC output </w:t>
      </w:r>
      <w:r>
        <w:rPr>
          <w:rFonts w:cs="v4.2.0"/>
          <w:iCs/>
          <w:sz w:val="20"/>
        </w:rPr>
        <w:t>port</w:t>
      </w:r>
      <w:r>
        <w:rPr>
          <w:rFonts w:cs="v4.2.0"/>
          <w:sz w:val="20"/>
        </w:rPr>
        <w:t xml:space="preserve">s, the </w:t>
      </w:r>
      <w:r>
        <w:rPr>
          <w:rFonts w:cs="v4.2.0"/>
          <w:iCs/>
          <w:sz w:val="20"/>
        </w:rPr>
        <w:t>port</w:t>
      </w:r>
      <w:r>
        <w:rPr>
          <w:rFonts w:cs="v4.2.0"/>
          <w:sz w:val="20"/>
        </w:rPr>
        <w:t>s shall be connected via an AMN to a load drawing the rated current of the source.</w:t>
      </w:r>
    </w:p>
    <w:p>
      <w:pPr>
        <w:rPr>
          <w:rFonts w:cs="v4.2.0"/>
          <w:sz w:val="20"/>
        </w:rPr>
      </w:pPr>
      <w:r>
        <w:rPr>
          <w:rFonts w:cs="v4.2.0"/>
          <w:sz w:val="20"/>
        </w:rPr>
        <w:t xml:space="preserve">A measuring receiver shall be connected to each AMN measurement </w:t>
      </w:r>
      <w:r>
        <w:rPr>
          <w:rFonts w:cs="v4.2.0"/>
          <w:iCs/>
          <w:sz w:val="20"/>
        </w:rPr>
        <w:t>port</w:t>
      </w:r>
      <w:r>
        <w:rPr>
          <w:rFonts w:cs="v4.2.0"/>
          <w:sz w:val="20"/>
        </w:rPr>
        <w:t xml:space="preserve"> in turn and the conducted emission recorded.</w:t>
      </w:r>
    </w:p>
    <w:p>
      <w:pPr>
        <w:rPr>
          <w:rFonts w:cs="v4.2.0"/>
          <w:sz w:val="20"/>
        </w:rPr>
      </w:pPr>
      <w:r>
        <w:rPr>
          <w:rFonts w:cs="v4.2.0"/>
          <w:sz w:val="20"/>
        </w:rPr>
        <w:t>The equipment shall be installed with a ground plane as defined in CISPR </w:t>
      </w:r>
      <w:r>
        <w:rPr>
          <w:rFonts w:hint="eastAsia" w:cs="v4.2.0"/>
          <w:sz w:val="20"/>
          <w:lang w:val="en-US" w:eastAsia="zh-CN"/>
        </w:rPr>
        <w:t>3</w:t>
      </w:r>
      <w:r>
        <w:rPr>
          <w:rFonts w:cs="v4.2.0"/>
          <w:sz w:val="20"/>
        </w:rPr>
        <w:t>2 [</w:t>
      </w:r>
      <w:del w:id="152" w:author="Xie(ZTE)" w:date="2021-12-28T09:08:29Z">
        <w:r>
          <w:rPr>
            <w:rFonts w:hint="default" w:eastAsia="宋体" w:cs="v4.2.0"/>
            <w:sz w:val="20"/>
            <w:lang w:val="en-US" w:eastAsia="zh-CN"/>
          </w:rPr>
          <w:delText>x</w:delText>
        </w:r>
      </w:del>
      <w:ins w:id="153" w:author="Xie(ZTE)" w:date="2021-12-28T09:08:29Z">
        <w:r>
          <w:rPr>
            <w:rFonts w:hint="eastAsia" w:eastAsia="宋体" w:cs="v4.2.0"/>
            <w:sz w:val="20"/>
            <w:lang w:val="en-US" w:eastAsia="zh-CN"/>
          </w:rPr>
          <w:t>5</w:t>
        </w:r>
      </w:ins>
      <w:r>
        <w:rPr>
          <w:rFonts w:cs="v4.2.0"/>
          <w:sz w:val="20"/>
        </w:rPr>
        <w:t>]. The reference earth point of the AMN shall be connected to the reference ground plane with a conductor as short as possible.</w:t>
      </w:r>
    </w:p>
    <w:p>
      <w:pPr>
        <w:pStyle w:val="4"/>
        <w:numPr>
          <w:ilvl w:val="2"/>
          <w:numId w:val="0"/>
        </w:numPr>
        <w:tabs>
          <w:tab w:val="clear" w:pos="0"/>
        </w:tabs>
        <w:ind w:left="1318" w:leftChars="0" w:hanging="1318" w:hangingChars="471"/>
        <w:rPr>
          <w:rFonts w:hint="eastAsia" w:cs="Times New Roman"/>
          <w:color w:val="auto"/>
          <w:sz w:val="28"/>
          <w:szCs w:val="28"/>
        </w:rPr>
      </w:pPr>
      <w:bookmarkStart w:id="81" w:name="_Toc74642724"/>
      <w:bookmarkStart w:id="82" w:name="_Toc52560429"/>
      <w:bookmarkStart w:id="83" w:name="_Toc29812129"/>
      <w:bookmarkStart w:id="84" w:name="_Toc37139317"/>
      <w:bookmarkStart w:id="85" w:name="_Toc45879625"/>
      <w:bookmarkStart w:id="86" w:name="_Toc37268321"/>
      <w:bookmarkStart w:id="87" w:name="_Toc82627584"/>
      <w:bookmarkStart w:id="88" w:name="_Toc37268415"/>
      <w:bookmarkStart w:id="89" w:name="_Toc52560742"/>
      <w:bookmarkStart w:id="90" w:name="_Toc61181757"/>
      <w:bookmarkStart w:id="91" w:name="_Toc20994270"/>
      <w:bookmarkStart w:id="92" w:name="_Toc52560523"/>
      <w:bookmarkStart w:id="93" w:name="_Toc76543762"/>
      <w:bookmarkStart w:id="94" w:name="_Toc52560333"/>
      <w:r>
        <w:rPr>
          <w:rFonts w:hint="eastAsia" w:cs="Times New Roman"/>
          <w:color w:val="auto"/>
          <w:sz w:val="28"/>
          <w:szCs w:val="28"/>
        </w:rPr>
        <w:t>8.3.3</w:t>
      </w:r>
      <w:r>
        <w:rPr>
          <w:rFonts w:hint="eastAsia" w:cs="Times New Roman"/>
          <w:color w:val="auto"/>
          <w:sz w:val="28"/>
          <w:szCs w:val="28"/>
        </w:rPr>
        <w:tab/>
      </w:r>
      <w:r>
        <w:rPr>
          <w:rFonts w:hint="eastAsia" w:cs="Times New Roman"/>
          <w:color w:val="auto"/>
          <w:sz w:val="28"/>
          <w:szCs w:val="28"/>
        </w:rPr>
        <w:t>Limits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pPr>
        <w:rPr>
          <w:rFonts w:cs="v4.2.0"/>
          <w:sz w:val="20"/>
        </w:rPr>
      </w:pPr>
      <w:r>
        <w:rPr>
          <w:rFonts w:cs="v4.2.0"/>
          <w:sz w:val="20"/>
        </w:rPr>
        <w:t xml:space="preserve">The equipment shall meet the limits </w:t>
      </w:r>
      <w:r>
        <w:rPr>
          <w:rFonts w:hint="eastAsia" w:cs="v4.2.0"/>
          <w:sz w:val="20"/>
          <w:lang w:val="en-US" w:eastAsia="zh-CN"/>
        </w:rPr>
        <w:t>according to CISPR 32</w:t>
      </w:r>
      <w:r>
        <w:rPr>
          <w:rFonts w:cs="v4.2.0"/>
          <w:sz w:val="20"/>
          <w:lang w:val="en-US" w:eastAsia="zh-CN"/>
        </w:rPr>
        <w:t xml:space="preserve"> </w:t>
      </w:r>
      <w:r>
        <w:rPr>
          <w:rFonts w:hint="eastAsia" w:cs="v4.2.0"/>
          <w:sz w:val="20"/>
          <w:lang w:val="en-US" w:eastAsia="zh-CN"/>
        </w:rPr>
        <w:t>[</w:t>
      </w:r>
      <w:del w:id="154" w:author="Xie(ZTE)" w:date="2021-12-28T09:08:33Z">
        <w:r>
          <w:rPr>
            <w:rFonts w:hint="default" w:cs="v4.2.0"/>
            <w:sz w:val="20"/>
            <w:lang w:val="en-US" w:eastAsia="zh-CN"/>
          </w:rPr>
          <w:delText>x</w:delText>
        </w:r>
      </w:del>
      <w:ins w:id="155" w:author="Xie(ZTE)" w:date="2021-12-28T09:08:33Z">
        <w:r>
          <w:rPr>
            <w:rFonts w:hint="eastAsia" w:cs="v4.2.0"/>
            <w:sz w:val="20"/>
            <w:lang w:val="en-US" w:eastAsia="zh-CN"/>
          </w:rPr>
          <w:t>5</w:t>
        </w:r>
      </w:ins>
      <w:r>
        <w:rPr>
          <w:rFonts w:hint="eastAsia" w:cs="v4.2.0"/>
          <w:sz w:val="20"/>
          <w:lang w:val="en-US" w:eastAsia="zh-CN"/>
        </w:rPr>
        <w:t>] table A.9, which are defined for average detector receiver and for quasi-peak detector receiver.</w:t>
      </w:r>
      <w:r>
        <w:rPr>
          <w:rFonts w:cs="v4.2.0"/>
          <w:sz w:val="20"/>
        </w:rPr>
        <w:t xml:space="preserve"> If the average limit is met when using a quasi</w:t>
      </w:r>
      <w:r>
        <w:rPr>
          <w:rFonts w:cs="v4.2.0"/>
          <w:sz w:val="20"/>
        </w:rPr>
        <w:noBreakHyphen/>
      </w:r>
      <w:r>
        <w:rPr>
          <w:rFonts w:cs="v4.2.0"/>
          <w:sz w:val="20"/>
        </w:rPr>
        <w:t>peak detector, the equipment shall be deemed to meet both limits and measurement with the average detector receiver is not necessary.</w:t>
      </w:r>
    </w:p>
    <w:p>
      <w:pPr>
        <w:pStyle w:val="147"/>
        <w:rPr>
          <w:rFonts w:cs="v4.2.0"/>
          <w:i w:val="0"/>
          <w:iCs/>
          <w:color w:val="auto"/>
          <w:sz w:val="20"/>
        </w:rPr>
      </w:pPr>
      <w:r>
        <w:rPr>
          <w:rFonts w:hint="eastAsia" w:cs="v4.2.0"/>
          <w:i w:val="0"/>
          <w:iCs/>
          <w:color w:val="auto"/>
          <w:sz w:val="20"/>
          <w:lang w:val="en-US" w:eastAsia="zh-CN"/>
        </w:rPr>
        <w:t>Where there is a step in the referred limit values, the lower value shall be applied at the transition frequency.</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95" w:name="_Toc47081159"/>
      <w:bookmarkStart w:id="96" w:name="_Toc16708"/>
      <w:bookmarkStart w:id="97" w:name="_Toc2566"/>
      <w:r>
        <w:rPr>
          <w:rFonts w:hint="eastAsia" w:cs="Times New Roman"/>
          <w:sz w:val="32"/>
          <w:szCs w:val="32"/>
          <w:lang w:val="en-US" w:eastAsia="zh-CN"/>
        </w:rPr>
        <w:t>8.4</w:t>
      </w:r>
      <w:r>
        <w:rPr>
          <w:rFonts w:hint="eastAsia" w:cs="Times New Roman"/>
          <w:sz w:val="32"/>
          <w:szCs w:val="32"/>
          <w:lang w:val="en-US" w:eastAsia="zh-CN"/>
        </w:rPr>
        <w:tab/>
      </w:r>
      <w:r>
        <w:rPr>
          <w:rFonts w:hint="eastAsia" w:cs="Times New Roman"/>
          <w:sz w:val="32"/>
          <w:szCs w:val="32"/>
          <w:lang w:val="en-US" w:eastAsia="zh-CN"/>
        </w:rPr>
        <w:t>Conducted emissions, AC mains power input/output port</w:t>
      </w:r>
      <w:bookmarkEnd w:id="95"/>
      <w:bookmarkEnd w:id="96"/>
      <w:bookmarkEnd w:id="97"/>
    </w:p>
    <w:p>
      <w:pPr>
        <w:pStyle w:val="147"/>
        <w:rPr>
          <w:rFonts w:cs="v4.2.0"/>
          <w:i w:val="0"/>
          <w:iCs/>
          <w:color w:val="auto"/>
          <w:sz w:val="20"/>
        </w:rPr>
      </w:pPr>
      <w:r>
        <w:rPr>
          <w:rFonts w:cs="v4.2.0"/>
          <w:i w:val="0"/>
          <w:iCs/>
          <w:color w:val="auto"/>
          <w:sz w:val="20"/>
        </w:rPr>
        <w:t>This test is applicable to equipment powered by the AC mains.</w:t>
      </w:r>
    </w:p>
    <w:p>
      <w:pPr>
        <w:rPr>
          <w:rFonts w:cs="v4.2.0"/>
          <w:sz w:val="20"/>
        </w:rPr>
      </w:pPr>
      <w:r>
        <w:rPr>
          <w:rFonts w:cs="v4.2.0"/>
          <w:sz w:val="20"/>
        </w:rPr>
        <w:t xml:space="preserve">This test is not applicable to AC output </w:t>
      </w:r>
      <w:r>
        <w:rPr>
          <w:rFonts w:cs="v4.2.0"/>
          <w:iCs/>
          <w:sz w:val="20"/>
        </w:rPr>
        <w:t>port</w:t>
      </w:r>
      <w:r>
        <w:rPr>
          <w:rFonts w:cs="v4.2.0"/>
          <w:sz w:val="20"/>
        </w:rPr>
        <w:t xml:space="preserve">s which are connected directly (or via a circuit breaker) to the AC power </w:t>
      </w:r>
      <w:r>
        <w:rPr>
          <w:rFonts w:cs="v4.2.0"/>
          <w:iCs/>
          <w:sz w:val="20"/>
        </w:rPr>
        <w:t>port</w:t>
      </w:r>
      <w:r>
        <w:rPr>
          <w:rFonts w:cs="v4.2.0"/>
          <w:sz w:val="20"/>
        </w:rPr>
        <w:t xml:space="preserve"> of the EUT.</w:t>
      </w:r>
    </w:p>
    <w:p>
      <w:pPr>
        <w:rPr>
          <w:sz w:val="20"/>
        </w:rPr>
      </w:pPr>
      <w:r>
        <w:rPr>
          <w:rFonts w:cs="v4.2.0"/>
          <w:sz w:val="20"/>
        </w:rPr>
        <w:t xml:space="preserve">This test shall be performed on a representative configuration of the radio equipment, the associated </w:t>
      </w:r>
      <w:r>
        <w:rPr>
          <w:rFonts w:cs="v4.2.0"/>
          <w:i/>
          <w:sz w:val="20"/>
        </w:rPr>
        <w:t>ancillary equipment</w:t>
      </w:r>
      <w:r>
        <w:rPr>
          <w:rFonts w:cs="v4.2.0"/>
          <w:sz w:val="20"/>
        </w:rPr>
        <w:t xml:space="preserve">, or representative configuration of the combination of radio and </w:t>
      </w:r>
      <w:r>
        <w:rPr>
          <w:rFonts w:cs="v4.2.0"/>
          <w:i/>
          <w:sz w:val="20"/>
        </w:rPr>
        <w:t>ancillary equipment</w:t>
      </w:r>
      <w:r>
        <w:rPr>
          <w:rFonts w:cs="v4.2.0"/>
          <w:sz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98" w:name="_Toc20994272"/>
      <w:bookmarkStart w:id="99" w:name="_Toc76543764"/>
      <w:bookmarkStart w:id="100" w:name="_Toc29812131"/>
      <w:bookmarkStart w:id="101" w:name="_Toc74642726"/>
      <w:bookmarkStart w:id="102" w:name="_Toc52560744"/>
      <w:bookmarkStart w:id="103" w:name="_Toc37139319"/>
      <w:bookmarkStart w:id="104" w:name="_Toc82627586"/>
      <w:bookmarkStart w:id="105" w:name="_Toc52560525"/>
      <w:bookmarkStart w:id="106" w:name="_Toc37268417"/>
      <w:bookmarkStart w:id="107" w:name="_Toc61181759"/>
      <w:bookmarkStart w:id="108" w:name="_Toc45879627"/>
      <w:bookmarkStart w:id="109" w:name="_Toc52560431"/>
      <w:bookmarkStart w:id="110" w:name="_Toc52560335"/>
      <w:bookmarkStart w:id="111" w:name="_Toc37268323"/>
      <w:r>
        <w:rPr>
          <w:rFonts w:hint="eastAsia" w:cs="Times New Roman"/>
          <w:color w:val="auto"/>
          <w:sz w:val="28"/>
          <w:szCs w:val="28"/>
        </w:rPr>
        <w:t>8.4.1</w:t>
      </w:r>
      <w:r>
        <w:rPr>
          <w:rFonts w:hint="eastAsia" w:cs="Times New Roman"/>
          <w:color w:val="auto"/>
          <w:sz w:val="28"/>
          <w:szCs w:val="28"/>
        </w:rPr>
        <w:tab/>
      </w:r>
      <w:r>
        <w:rPr>
          <w:rFonts w:hint="eastAsia" w:cs="Times New Roman"/>
          <w:color w:val="auto"/>
          <w:sz w:val="28"/>
          <w:szCs w:val="28"/>
        </w:rPr>
        <w:t>Definition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rPr>
          <w:rFonts w:cs="v4.2.0"/>
          <w:sz w:val="20"/>
        </w:rPr>
      </w:pPr>
      <w:r>
        <w:rPr>
          <w:rFonts w:cs="v4.2.0"/>
          <w:sz w:val="20"/>
        </w:rPr>
        <w:t xml:space="preserve">This test assesses the ability of radio equipment and </w:t>
      </w:r>
      <w:r>
        <w:rPr>
          <w:rFonts w:cs="v4.2.0"/>
          <w:i/>
          <w:sz w:val="20"/>
        </w:rPr>
        <w:t>ancillary equipment</w:t>
      </w:r>
      <w:r>
        <w:rPr>
          <w:rFonts w:cs="v4.2.0"/>
          <w:sz w:val="20"/>
        </w:rPr>
        <w:t xml:space="preserve"> to limit internal noise from the AC mains power input/output </w:t>
      </w:r>
      <w:r>
        <w:rPr>
          <w:rFonts w:cs="v4.2.0"/>
          <w:iCs/>
          <w:sz w:val="20"/>
        </w:rPr>
        <w:t>port</w:t>
      </w:r>
      <w:r>
        <w:rPr>
          <w:rFonts w:cs="v4.2.0"/>
          <w:sz w:val="20"/>
        </w:rPr>
        <w:t>s.</w:t>
      </w:r>
    </w:p>
    <w:p>
      <w:pPr>
        <w:pStyle w:val="4"/>
        <w:numPr>
          <w:ilvl w:val="2"/>
          <w:numId w:val="0"/>
        </w:numPr>
        <w:tabs>
          <w:tab w:val="clear" w:pos="0"/>
        </w:tabs>
        <w:ind w:left="1318" w:leftChars="0" w:hanging="1318" w:hangingChars="471"/>
        <w:rPr>
          <w:rFonts w:hint="eastAsia" w:cs="Times New Roman"/>
          <w:color w:val="auto"/>
          <w:sz w:val="28"/>
          <w:szCs w:val="28"/>
        </w:rPr>
      </w:pPr>
      <w:bookmarkStart w:id="112" w:name="_Toc82627587"/>
      <w:bookmarkStart w:id="113" w:name="_Toc37268324"/>
      <w:bookmarkStart w:id="114" w:name="_Toc76543765"/>
      <w:bookmarkStart w:id="115" w:name="_Toc37268418"/>
      <w:bookmarkStart w:id="116" w:name="_Toc52560526"/>
      <w:bookmarkStart w:id="117" w:name="_Toc45879628"/>
      <w:bookmarkStart w:id="118" w:name="_Toc52560432"/>
      <w:bookmarkStart w:id="119" w:name="_Toc29812132"/>
      <w:bookmarkStart w:id="120" w:name="_Toc20994273"/>
      <w:bookmarkStart w:id="121" w:name="_Toc52560336"/>
      <w:bookmarkStart w:id="122" w:name="_Toc74642727"/>
      <w:bookmarkStart w:id="123" w:name="_Toc37139320"/>
      <w:bookmarkStart w:id="124" w:name="_Toc52560745"/>
      <w:bookmarkStart w:id="125" w:name="_Toc61181760"/>
      <w:r>
        <w:rPr>
          <w:rFonts w:hint="eastAsia" w:cs="Times New Roman"/>
          <w:color w:val="auto"/>
          <w:sz w:val="28"/>
          <w:szCs w:val="28"/>
        </w:rPr>
        <w:t>8.4.2</w:t>
      </w:r>
      <w:r>
        <w:rPr>
          <w:rFonts w:hint="eastAsia" w:cs="Times New Roman"/>
          <w:color w:val="auto"/>
          <w:sz w:val="28"/>
          <w:szCs w:val="28"/>
        </w:rPr>
        <w:tab/>
      </w:r>
      <w:r>
        <w:rPr>
          <w:rFonts w:hint="eastAsia" w:cs="Times New Roman"/>
          <w:color w:val="auto"/>
          <w:sz w:val="28"/>
          <w:szCs w:val="28"/>
        </w:rPr>
        <w:t>Test method</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rPr>
          <w:sz w:val="20"/>
        </w:rPr>
      </w:pPr>
      <w:r>
        <w:rPr>
          <w:sz w:val="20"/>
        </w:rPr>
        <w:t>The test method shall be in accordance with CISPR 32 [</w:t>
      </w:r>
      <w:del w:id="156" w:author="Xie(ZTE)" w:date="2021-12-28T09:08:42Z">
        <w:r>
          <w:rPr>
            <w:rFonts w:hint="default" w:eastAsia="宋体"/>
            <w:sz w:val="20"/>
            <w:lang w:val="en-US" w:eastAsia="zh-CN"/>
          </w:rPr>
          <w:delText>x</w:delText>
        </w:r>
      </w:del>
      <w:ins w:id="157" w:author="Xie(ZTE)" w:date="2021-12-28T09:08:42Z">
        <w:r>
          <w:rPr>
            <w:rFonts w:hint="eastAsia" w:eastAsia="宋体"/>
            <w:sz w:val="20"/>
            <w:lang w:val="en-US" w:eastAsia="zh-CN"/>
          </w:rPr>
          <w:t>5</w:t>
        </w:r>
      </w:ins>
      <w:r>
        <w:rPr>
          <w:sz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126" w:name="_Toc82627588"/>
      <w:bookmarkStart w:id="127" w:name="_Toc37268419"/>
      <w:bookmarkStart w:id="128" w:name="_Toc76543766"/>
      <w:bookmarkStart w:id="129" w:name="_Toc52560337"/>
      <w:bookmarkStart w:id="130" w:name="_Toc37268325"/>
      <w:bookmarkStart w:id="131" w:name="_Toc61181761"/>
      <w:bookmarkStart w:id="132" w:name="_Toc52560433"/>
      <w:bookmarkStart w:id="133" w:name="_Toc52560527"/>
      <w:bookmarkStart w:id="134" w:name="_Toc74642728"/>
      <w:bookmarkStart w:id="135" w:name="_Toc45879629"/>
      <w:bookmarkStart w:id="136" w:name="_Toc20994274"/>
      <w:bookmarkStart w:id="137" w:name="_Toc37139321"/>
      <w:bookmarkStart w:id="138" w:name="_Toc29812133"/>
      <w:bookmarkStart w:id="139" w:name="_Toc52560746"/>
      <w:r>
        <w:rPr>
          <w:rFonts w:hint="eastAsia" w:cs="Times New Roman"/>
          <w:color w:val="auto"/>
          <w:sz w:val="28"/>
          <w:szCs w:val="28"/>
        </w:rPr>
        <w:t>8.4.3</w:t>
      </w:r>
      <w:r>
        <w:rPr>
          <w:rFonts w:hint="eastAsia" w:cs="Times New Roman"/>
          <w:color w:val="auto"/>
          <w:sz w:val="28"/>
          <w:szCs w:val="28"/>
        </w:rPr>
        <w:tab/>
      </w:r>
      <w:r>
        <w:rPr>
          <w:rFonts w:hint="eastAsia" w:cs="Times New Roman"/>
          <w:color w:val="auto"/>
          <w:sz w:val="28"/>
          <w:szCs w:val="28"/>
        </w:rPr>
        <w:t>Limits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rFonts w:cs="v4.2.0"/>
          <w:sz w:val="20"/>
        </w:rPr>
      </w:pPr>
      <w:r>
        <w:rPr>
          <w:rFonts w:cs="v4.2.0"/>
          <w:sz w:val="20"/>
        </w:rPr>
        <w:t xml:space="preserve">The equipment shall meet the limits </w:t>
      </w:r>
      <w:r>
        <w:rPr>
          <w:rFonts w:hint="eastAsia" w:cs="v4.2.0"/>
          <w:sz w:val="20"/>
          <w:lang w:val="en-US" w:eastAsia="zh-CN"/>
        </w:rPr>
        <w:t>according to CISPR 32 [</w:t>
      </w:r>
      <w:del w:id="158" w:author="Xie(ZTE)" w:date="2021-12-28T09:08:48Z">
        <w:r>
          <w:rPr>
            <w:rFonts w:hint="default" w:cs="v4.2.0"/>
            <w:sz w:val="20"/>
            <w:lang w:val="en-US" w:eastAsia="zh-CN"/>
          </w:rPr>
          <w:delText>x</w:delText>
        </w:r>
      </w:del>
      <w:ins w:id="159" w:author="Xie(ZTE)" w:date="2021-12-28T09:08:48Z">
        <w:r>
          <w:rPr>
            <w:rFonts w:hint="eastAsia" w:cs="v4.2.0"/>
            <w:sz w:val="20"/>
            <w:lang w:val="en-US" w:eastAsia="zh-CN"/>
          </w:rPr>
          <w:t>5</w:t>
        </w:r>
      </w:ins>
      <w:r>
        <w:rPr>
          <w:rFonts w:hint="eastAsia" w:cs="v4.2.0"/>
          <w:sz w:val="20"/>
          <w:lang w:val="en-US" w:eastAsia="zh-CN"/>
        </w:rPr>
        <w:t xml:space="preserve">] table A.10, which are defined </w:t>
      </w:r>
      <w:r>
        <w:rPr>
          <w:rFonts w:cs="v4.2.0"/>
          <w:sz w:val="20"/>
          <w:lang w:val="en-US" w:eastAsia="zh-CN"/>
        </w:rPr>
        <w:t xml:space="preserve">for </w:t>
      </w:r>
      <w:r>
        <w:rPr>
          <w:rFonts w:hint="eastAsia" w:cs="v4.2.0"/>
          <w:sz w:val="20"/>
          <w:lang w:val="en-US" w:eastAsia="zh-CN"/>
        </w:rPr>
        <w:t xml:space="preserve">the average detector receiver and for quasi-peak detector receiver. </w:t>
      </w:r>
      <w:r>
        <w:rPr>
          <w:rFonts w:cs="v4.2.0"/>
          <w:sz w:val="20"/>
        </w:rPr>
        <w:t>If the average limit is met when using a quasi</w:t>
      </w:r>
      <w:r>
        <w:rPr>
          <w:rFonts w:cs="v4.2.0"/>
          <w:sz w:val="20"/>
        </w:rPr>
        <w:noBreakHyphen/>
      </w:r>
      <w:r>
        <w:rPr>
          <w:rFonts w:cs="v4.2.0"/>
          <w:sz w:val="20"/>
        </w:rPr>
        <w:t>peak detector, the equipment shall be deemed to meet both limits and measurement with the average detector receiver is not necessary.</w:t>
      </w:r>
    </w:p>
    <w:p>
      <w:pPr>
        <w:rPr>
          <w:rFonts w:ascii="TimesNewRoman" w:hAnsi="TimesNewRoman" w:cs="TimesNewRoman"/>
          <w:sz w:val="20"/>
          <w:lang w:val="en-US" w:eastAsia="zh-CN"/>
        </w:rPr>
      </w:pPr>
      <w:r>
        <w:rPr>
          <w:rFonts w:hint="eastAsia" w:ascii="TimesNewRoman" w:hAnsi="TimesNewRoman" w:cs="TimesNewRoman"/>
          <w:sz w:val="20"/>
          <w:lang w:val="en-US" w:eastAsia="zh-CN"/>
        </w:rPr>
        <w:t>For the referred limit values following shall apply:</w:t>
      </w:r>
    </w:p>
    <w:p>
      <w:pPr>
        <w:rPr>
          <w:rFonts w:cs="v4.2.0"/>
          <w:sz w:val="20"/>
          <w:lang w:val="en-US" w:eastAsia="zh-CN"/>
        </w:rPr>
      </w:pPr>
      <w:r>
        <w:rPr>
          <w:rFonts w:hint="eastAsia" w:cs="v4.2.0"/>
          <w:sz w:val="20"/>
          <w:lang w:val="en-US" w:eastAsia="zh-CN"/>
        </w:rPr>
        <w:t>Where the limits value varies over a given frequency range, it changes linearly with respect to the logarithm of the frequency.</w:t>
      </w:r>
    </w:p>
    <w:p>
      <w:pPr>
        <w:rPr>
          <w:rFonts w:cs="v4.2.0"/>
          <w:sz w:val="20"/>
        </w:rPr>
      </w:pPr>
      <w:r>
        <w:rPr>
          <w:rFonts w:hint="eastAsia" w:cs="v4.2.0"/>
          <w:sz w:val="20"/>
          <w:lang w:val="en-US" w:eastAsia="zh-CN"/>
        </w:rPr>
        <w:t>Where there is a step in the relevant limit, the lower value shall be applied at the transition frequency.</w:t>
      </w:r>
    </w:p>
    <w:p>
      <w:pPr>
        <w:pStyle w:val="147"/>
        <w:rPr>
          <w:rFonts w:cs="v4.2.0"/>
          <w:i w:val="0"/>
          <w:iCs/>
          <w:color w:val="auto"/>
          <w:sz w:val="20"/>
        </w:rPr>
      </w:pPr>
      <w:r>
        <w:rPr>
          <w:i w:val="0"/>
          <w:iCs/>
          <w:color w:val="auto"/>
          <w:sz w:val="20"/>
        </w:rPr>
        <w:t xml:space="preserve">Alternatively, for equipment intended to be used in telecommunication centres the limits given in </w:t>
      </w:r>
      <w:r>
        <w:rPr>
          <w:rFonts w:hint="eastAsia"/>
          <w:i w:val="0"/>
          <w:iCs/>
          <w:color w:val="auto"/>
          <w:sz w:val="20"/>
          <w:lang w:val="en-US" w:eastAsia="zh-CN"/>
        </w:rPr>
        <w:t>CISPR 32 [</w:t>
      </w:r>
      <w:del w:id="160" w:author="Xie(ZTE)" w:date="2021-12-28T09:08:54Z">
        <w:r>
          <w:rPr>
            <w:rFonts w:hint="default"/>
            <w:i w:val="0"/>
            <w:iCs/>
            <w:color w:val="auto"/>
            <w:sz w:val="20"/>
            <w:lang w:val="en-US" w:eastAsia="zh-CN"/>
          </w:rPr>
          <w:delText>x</w:delText>
        </w:r>
      </w:del>
      <w:ins w:id="161" w:author="Xie(ZTE)" w:date="2021-12-28T09:08:54Z">
        <w:r>
          <w:rPr>
            <w:rFonts w:hint="eastAsia"/>
            <w:i w:val="0"/>
            <w:iCs/>
            <w:color w:val="auto"/>
            <w:sz w:val="20"/>
            <w:lang w:val="en-US" w:eastAsia="zh-CN"/>
          </w:rPr>
          <w:t>5</w:t>
        </w:r>
      </w:ins>
      <w:r>
        <w:rPr>
          <w:rFonts w:hint="eastAsia"/>
          <w:i w:val="0"/>
          <w:iCs/>
          <w:color w:val="auto"/>
          <w:sz w:val="20"/>
          <w:lang w:val="en-US" w:eastAsia="zh-CN"/>
        </w:rPr>
        <w:t xml:space="preserve">] </w:t>
      </w:r>
      <w:r>
        <w:rPr>
          <w:i w:val="0"/>
          <w:iCs/>
          <w:color w:val="auto"/>
          <w:sz w:val="20"/>
        </w:rPr>
        <w:t xml:space="preserve">table </w:t>
      </w:r>
      <w:r>
        <w:rPr>
          <w:rFonts w:hint="eastAsia"/>
          <w:i w:val="0"/>
          <w:iCs/>
          <w:color w:val="auto"/>
          <w:sz w:val="20"/>
          <w:lang w:val="en-US" w:eastAsia="zh-CN"/>
        </w:rPr>
        <w:t>A.9</w:t>
      </w:r>
      <w:r>
        <w:rPr>
          <w:i w:val="0"/>
          <w:iCs/>
          <w:color w:val="auto"/>
          <w:sz w:val="20"/>
        </w:rPr>
        <w:t xml:space="preserve"> shall be used.</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140" w:name="_Toc47081160"/>
      <w:bookmarkStart w:id="141" w:name="_Toc21249"/>
      <w:bookmarkStart w:id="142" w:name="_Toc14341"/>
      <w:r>
        <w:rPr>
          <w:rFonts w:hint="eastAsia" w:cs="Times New Roman"/>
          <w:sz w:val="32"/>
          <w:szCs w:val="32"/>
          <w:lang w:val="en-US" w:eastAsia="zh-CN"/>
        </w:rPr>
        <w:t>8.5</w:t>
      </w:r>
      <w:r>
        <w:rPr>
          <w:rFonts w:hint="eastAsia" w:cs="Times New Roman"/>
          <w:sz w:val="32"/>
          <w:szCs w:val="32"/>
          <w:lang w:val="en-US" w:eastAsia="zh-CN"/>
        </w:rPr>
        <w:tab/>
      </w:r>
      <w:r>
        <w:rPr>
          <w:rFonts w:hint="eastAsia" w:cs="Times New Roman"/>
          <w:sz w:val="32"/>
          <w:szCs w:val="32"/>
          <w:lang w:val="en-US" w:eastAsia="zh-CN"/>
        </w:rPr>
        <w:t>Conducted emissions, telecommunication port</w:t>
      </w:r>
      <w:bookmarkEnd w:id="140"/>
      <w:bookmarkEnd w:id="141"/>
      <w:bookmarkEnd w:id="142"/>
    </w:p>
    <w:p>
      <w:pPr>
        <w:pStyle w:val="147"/>
        <w:rPr>
          <w:i w:val="0"/>
          <w:iCs/>
          <w:color w:val="auto"/>
          <w:sz w:val="20"/>
        </w:rPr>
      </w:pPr>
      <w:r>
        <w:rPr>
          <w:i w:val="0"/>
          <w:iCs/>
          <w:color w:val="auto"/>
          <w:sz w:val="20"/>
        </w:rPr>
        <w:t xml:space="preserve">This test is applicable for radio equipment and/or ancillary equipment for fixed use which have </w:t>
      </w:r>
      <w:r>
        <w:rPr>
          <w:i/>
          <w:iCs w:val="0"/>
          <w:color w:val="auto"/>
          <w:sz w:val="20"/>
        </w:rPr>
        <w:t>telecommunication ports</w:t>
      </w:r>
      <w:r>
        <w:rPr>
          <w:i w:val="0"/>
          <w:iCs/>
          <w:color w:val="auto"/>
          <w:sz w:val="20"/>
        </w:rPr>
        <w:t>.</w:t>
      </w:r>
    </w:p>
    <w:p>
      <w:pPr>
        <w:rPr>
          <w:sz w:val="20"/>
        </w:rPr>
      </w:pPr>
      <w:r>
        <w:rPr>
          <w:sz w:val="20"/>
        </w:rPr>
        <w:t xml:space="preserve">This test shall be performed on a representative configuration of radio equipment, the associated </w:t>
      </w:r>
      <w:r>
        <w:rPr>
          <w:i/>
          <w:sz w:val="20"/>
        </w:rPr>
        <w:t>ancillary equipment</w:t>
      </w:r>
      <w:r>
        <w:rPr>
          <w:sz w:val="20"/>
        </w:rPr>
        <w:t xml:space="preserve">, or a representative configuration of the combination of radio and </w:t>
      </w:r>
      <w:r>
        <w:rPr>
          <w:i/>
          <w:sz w:val="20"/>
        </w:rPr>
        <w:t>ancillary equipment</w:t>
      </w:r>
      <w:r>
        <w:rPr>
          <w:sz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143" w:name="_Toc52560435"/>
      <w:bookmarkStart w:id="144" w:name="_Toc82627590"/>
      <w:bookmarkStart w:id="145" w:name="_Toc52560339"/>
      <w:bookmarkStart w:id="146" w:name="_Toc52560529"/>
      <w:bookmarkStart w:id="147" w:name="_Toc76543768"/>
      <w:bookmarkStart w:id="148" w:name="_Toc52560748"/>
      <w:bookmarkStart w:id="149" w:name="_Toc74642730"/>
      <w:bookmarkStart w:id="150" w:name="_Toc61181763"/>
      <w:bookmarkStart w:id="151" w:name="_Toc74642636"/>
      <w:bookmarkStart w:id="152" w:name="_Toc61181818"/>
      <w:bookmarkStart w:id="153" w:name="_Toc52563725"/>
      <w:bookmarkStart w:id="154" w:name="_Toc37139323"/>
      <w:bookmarkStart w:id="155" w:name="_Toc76543814"/>
      <w:bookmarkStart w:id="156" w:name="_Toc52563820"/>
      <w:bookmarkStart w:id="157" w:name="_Toc52563913"/>
      <w:bookmarkStart w:id="158" w:name="_Toc37268421"/>
      <w:bookmarkStart w:id="159" w:name="_Toc37268327"/>
      <w:bookmarkStart w:id="160" w:name="_Toc45879631"/>
      <w:bookmarkStart w:id="161" w:name="_Toc20994276"/>
      <w:bookmarkStart w:id="162" w:name="_Toc29812135"/>
      <w:bookmarkStart w:id="163" w:name="_Toc13376"/>
      <w:r>
        <w:rPr>
          <w:rFonts w:hint="eastAsia" w:cs="Times New Roman"/>
          <w:color w:val="auto"/>
          <w:sz w:val="28"/>
          <w:szCs w:val="28"/>
        </w:rPr>
        <w:t>8.5.1</w:t>
      </w:r>
      <w:r>
        <w:rPr>
          <w:rFonts w:hint="eastAsia" w:cs="Times New Roman"/>
          <w:color w:val="auto"/>
          <w:sz w:val="28"/>
          <w:szCs w:val="28"/>
        </w:rPr>
        <w:tab/>
      </w:r>
      <w:r>
        <w:rPr>
          <w:rFonts w:hint="eastAsia" w:cs="Times New Roman"/>
          <w:color w:val="auto"/>
          <w:sz w:val="28"/>
          <w:szCs w:val="28"/>
        </w:rPr>
        <w:t>Definition</w:t>
      </w:r>
      <w:bookmarkEnd w:id="143"/>
      <w:bookmarkEnd w:id="144"/>
      <w:bookmarkEnd w:id="145"/>
      <w:bookmarkEnd w:id="146"/>
      <w:bookmarkEnd w:id="147"/>
      <w:bookmarkEnd w:id="148"/>
      <w:bookmarkEnd w:id="149"/>
      <w:bookmarkEnd w:id="150"/>
    </w:p>
    <w:bookmarkEnd w:id="151"/>
    <w:bookmarkEnd w:id="152"/>
    <w:bookmarkEnd w:id="153"/>
    <w:bookmarkEnd w:id="154"/>
    <w:bookmarkEnd w:id="155"/>
    <w:bookmarkEnd w:id="156"/>
    <w:bookmarkEnd w:id="157"/>
    <w:bookmarkEnd w:id="158"/>
    <w:bookmarkEnd w:id="159"/>
    <w:bookmarkEnd w:id="160"/>
    <w:bookmarkEnd w:id="161"/>
    <w:bookmarkEnd w:id="162"/>
    <w:bookmarkEnd w:id="163"/>
    <w:p>
      <w:pPr>
        <w:rPr>
          <w:sz w:val="20"/>
        </w:rPr>
      </w:pPr>
      <w:r>
        <w:rPr>
          <w:sz w:val="20"/>
        </w:rPr>
        <w:t xml:space="preserve">This test assesses the EUT unwanted emission present at the </w:t>
      </w:r>
      <w:r>
        <w:rPr>
          <w:i/>
          <w:iCs/>
          <w:sz w:val="20"/>
        </w:rPr>
        <w:t>telecommunication ports</w:t>
      </w:r>
      <w:r>
        <w:rPr>
          <w:sz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164" w:name="_Toc52560749"/>
      <w:bookmarkStart w:id="165" w:name="_Toc52560340"/>
      <w:bookmarkStart w:id="166" w:name="_Toc52560436"/>
      <w:bookmarkStart w:id="167" w:name="_Toc82627591"/>
      <w:bookmarkStart w:id="168" w:name="_Toc37139324"/>
      <w:bookmarkStart w:id="169" w:name="_Toc76543769"/>
      <w:bookmarkStart w:id="170" w:name="_Toc52560530"/>
      <w:bookmarkStart w:id="171" w:name="_Toc20994277"/>
      <w:bookmarkStart w:id="172" w:name="_Toc29812136"/>
      <w:bookmarkStart w:id="173" w:name="_Toc45879632"/>
      <w:bookmarkStart w:id="174" w:name="_Toc37268422"/>
      <w:bookmarkStart w:id="175" w:name="_Toc74642731"/>
      <w:bookmarkStart w:id="176" w:name="_Toc61181764"/>
      <w:bookmarkStart w:id="177" w:name="_Toc37268328"/>
      <w:r>
        <w:rPr>
          <w:rFonts w:hint="eastAsia" w:cs="Times New Roman"/>
          <w:color w:val="auto"/>
          <w:sz w:val="28"/>
          <w:szCs w:val="28"/>
        </w:rPr>
        <w:t>8.5.2</w:t>
      </w:r>
      <w:r>
        <w:rPr>
          <w:rFonts w:hint="eastAsia" w:cs="Times New Roman"/>
          <w:color w:val="auto"/>
          <w:sz w:val="28"/>
          <w:szCs w:val="28"/>
        </w:rPr>
        <w:tab/>
      </w:r>
      <w:r>
        <w:rPr>
          <w:rFonts w:hint="eastAsia" w:cs="Times New Roman"/>
          <w:color w:val="auto"/>
          <w:sz w:val="28"/>
          <w:szCs w:val="28"/>
        </w:rPr>
        <w:t>Test method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rPr>
          <w:sz w:val="20"/>
        </w:rPr>
      </w:pPr>
      <w:r>
        <w:rPr>
          <w:sz w:val="20"/>
        </w:rPr>
        <w:t>The test method shall be in accordance with CISPR 32 [</w:t>
      </w:r>
      <w:del w:id="162" w:author="Xie(ZTE)" w:date="2021-12-28T09:09:14Z">
        <w:r>
          <w:rPr>
            <w:rFonts w:hint="default" w:eastAsia="宋体"/>
            <w:sz w:val="20"/>
            <w:lang w:val="en-US" w:eastAsia="zh-CN"/>
          </w:rPr>
          <w:delText>x</w:delText>
        </w:r>
      </w:del>
      <w:ins w:id="163" w:author="Xie(ZTE)" w:date="2021-12-28T09:09:14Z">
        <w:r>
          <w:rPr>
            <w:rFonts w:hint="eastAsia" w:eastAsia="宋体"/>
            <w:sz w:val="20"/>
            <w:lang w:val="en-US" w:eastAsia="zh-CN"/>
          </w:rPr>
          <w:t>5</w:t>
        </w:r>
      </w:ins>
      <w:r>
        <w:rPr>
          <w:sz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178" w:name="_Toc61181765"/>
      <w:bookmarkStart w:id="179" w:name="_Toc82627592"/>
      <w:bookmarkStart w:id="180" w:name="_Toc52560531"/>
      <w:bookmarkStart w:id="181" w:name="_Toc52560437"/>
      <w:bookmarkStart w:id="182" w:name="_Toc29812137"/>
      <w:bookmarkStart w:id="183" w:name="_Toc45879633"/>
      <w:bookmarkStart w:id="184" w:name="_Toc74642732"/>
      <w:bookmarkStart w:id="185" w:name="_Toc76543770"/>
      <w:bookmarkStart w:id="186" w:name="_Toc37139325"/>
      <w:bookmarkStart w:id="187" w:name="_Toc37268329"/>
      <w:bookmarkStart w:id="188" w:name="_Toc52560750"/>
      <w:bookmarkStart w:id="189" w:name="_Toc52560341"/>
      <w:bookmarkStart w:id="190" w:name="_Toc37268423"/>
      <w:bookmarkStart w:id="191" w:name="_Toc20994278"/>
      <w:r>
        <w:rPr>
          <w:rFonts w:hint="eastAsia" w:cs="Times New Roman"/>
          <w:color w:val="auto"/>
          <w:sz w:val="28"/>
          <w:szCs w:val="28"/>
        </w:rPr>
        <w:t>8.5.3</w:t>
      </w:r>
      <w:r>
        <w:rPr>
          <w:rFonts w:hint="eastAsia" w:cs="Times New Roman"/>
          <w:color w:val="auto"/>
          <w:sz w:val="28"/>
          <w:szCs w:val="28"/>
        </w:rPr>
        <w:tab/>
      </w:r>
      <w:r>
        <w:rPr>
          <w:rFonts w:hint="eastAsia" w:cs="Times New Roman"/>
          <w:color w:val="auto"/>
          <w:sz w:val="28"/>
          <w:szCs w:val="28"/>
        </w:rPr>
        <w:t>Limits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rPr>
          <w:sz w:val="20"/>
        </w:rPr>
      </w:pPr>
      <w:r>
        <w:rPr>
          <w:sz w:val="20"/>
        </w:rPr>
        <w:t xml:space="preserve">The </w:t>
      </w:r>
      <w:r>
        <w:rPr>
          <w:i/>
          <w:iCs/>
          <w:sz w:val="20"/>
        </w:rPr>
        <w:t>telecommunication po</w:t>
      </w:r>
      <w:r>
        <w:rPr>
          <w:sz w:val="20"/>
        </w:rPr>
        <w:t>rts shall meet the limits according to CISPR </w:t>
      </w:r>
      <w:r>
        <w:rPr>
          <w:rFonts w:hint="eastAsia"/>
          <w:sz w:val="20"/>
          <w:lang w:val="en-US" w:eastAsia="zh-CN"/>
        </w:rPr>
        <w:t>3</w:t>
      </w:r>
      <w:r>
        <w:rPr>
          <w:sz w:val="20"/>
        </w:rPr>
        <w:t>2 [</w:t>
      </w:r>
      <w:del w:id="164" w:author="Xie(ZTE)" w:date="2021-12-28T09:09:16Z">
        <w:r>
          <w:rPr>
            <w:rFonts w:hint="default" w:eastAsia="宋体"/>
            <w:sz w:val="20"/>
            <w:lang w:val="en-US" w:eastAsia="zh-CN"/>
          </w:rPr>
          <w:delText>x</w:delText>
        </w:r>
      </w:del>
      <w:ins w:id="165" w:author="Xie(ZTE)" w:date="2021-12-28T09:09:16Z">
        <w:r>
          <w:rPr>
            <w:rFonts w:hint="eastAsia" w:eastAsia="宋体"/>
            <w:sz w:val="20"/>
            <w:lang w:val="en-US" w:eastAsia="zh-CN"/>
          </w:rPr>
          <w:t>5</w:t>
        </w:r>
      </w:ins>
      <w:r>
        <w:rPr>
          <w:sz w:val="20"/>
        </w:rPr>
        <w:t>] table </w:t>
      </w:r>
      <w:r>
        <w:rPr>
          <w:rFonts w:hint="eastAsia"/>
          <w:sz w:val="20"/>
          <w:lang w:val="en-US" w:eastAsia="zh-CN"/>
        </w:rPr>
        <w:t>A.12</w:t>
      </w:r>
      <w:r>
        <w:rPr>
          <w:sz w:val="20"/>
        </w:rPr>
        <w:t>.</w:t>
      </w:r>
    </w:p>
    <w:p>
      <w:pPr>
        <w:rPr>
          <w:rFonts w:ascii="TimesNewRoman" w:hAnsi="TimesNewRoman" w:cs="TimesNewRoman"/>
          <w:sz w:val="20"/>
          <w:lang w:val="en-US" w:eastAsia="zh-CN"/>
        </w:rPr>
      </w:pPr>
      <w:r>
        <w:rPr>
          <w:rFonts w:hint="eastAsia" w:ascii="TimesNewRoman" w:hAnsi="TimesNewRoman" w:cs="TimesNewRoman"/>
          <w:sz w:val="20"/>
          <w:lang w:val="en-US" w:eastAsia="zh-CN"/>
        </w:rPr>
        <w:t>For the referred limit values, following shall apply:</w:t>
      </w:r>
    </w:p>
    <w:p>
      <w:pPr>
        <w:rPr>
          <w:rFonts w:cs="v4.2.0"/>
          <w:sz w:val="20"/>
          <w:lang w:val="en-US" w:eastAsia="zh-CN"/>
        </w:rPr>
      </w:pPr>
      <w:r>
        <w:rPr>
          <w:rFonts w:hint="eastAsia" w:cs="v4.2.0"/>
          <w:sz w:val="20"/>
          <w:lang w:val="en-US" w:eastAsia="zh-CN"/>
        </w:rPr>
        <w:t>Where the limits value varies over a given frequency range, it changes linearly with respect to the logarithm of the frequency.</w:t>
      </w:r>
    </w:p>
    <w:p>
      <w:pPr>
        <w:rPr>
          <w:sz w:val="20"/>
        </w:rPr>
      </w:pPr>
      <w:r>
        <w:rPr>
          <w:rFonts w:hint="eastAsia" w:cs="v4.2.0"/>
          <w:sz w:val="20"/>
          <w:lang w:val="en-US" w:eastAsia="zh-CN"/>
        </w:rPr>
        <w:t>Where there is a step in the relevant limit, the lower value shall be applied at the transition frequency.</w:t>
      </w:r>
    </w:p>
    <w:p>
      <w:pPr>
        <w:pStyle w:val="147"/>
        <w:rPr>
          <w:i w:val="0"/>
          <w:iCs/>
          <w:color w:val="auto"/>
          <w:sz w:val="20"/>
        </w:rPr>
      </w:pPr>
      <w:r>
        <w:rPr>
          <w:i w:val="0"/>
          <w:iCs/>
          <w:color w:val="auto"/>
          <w:sz w:val="20"/>
        </w:rPr>
        <w:t xml:space="preserve">Alternatively, for equipment intended to be used in telecommunication centres only, the limits given in </w:t>
      </w:r>
      <w:r>
        <w:rPr>
          <w:rFonts w:hint="eastAsia"/>
          <w:i w:val="0"/>
          <w:iCs/>
          <w:color w:val="auto"/>
          <w:sz w:val="20"/>
          <w:lang w:val="en-US" w:eastAsia="zh-CN"/>
        </w:rPr>
        <w:t>CISPR 32 [</w:t>
      </w:r>
      <w:del w:id="166" w:author="Xie(ZTE)" w:date="2021-12-28T09:09:20Z">
        <w:r>
          <w:rPr>
            <w:rFonts w:hint="default"/>
            <w:i w:val="0"/>
            <w:iCs/>
            <w:color w:val="auto"/>
            <w:sz w:val="20"/>
            <w:lang w:val="en-US" w:eastAsia="zh-CN"/>
          </w:rPr>
          <w:delText>x</w:delText>
        </w:r>
      </w:del>
      <w:ins w:id="167" w:author="Xie(ZTE)" w:date="2021-12-28T09:09:20Z">
        <w:r>
          <w:rPr>
            <w:rFonts w:hint="eastAsia"/>
            <w:i w:val="0"/>
            <w:iCs/>
            <w:color w:val="auto"/>
            <w:sz w:val="20"/>
            <w:lang w:val="en-US" w:eastAsia="zh-CN"/>
          </w:rPr>
          <w:t>5</w:t>
        </w:r>
      </w:ins>
      <w:r>
        <w:rPr>
          <w:rFonts w:hint="eastAsia"/>
          <w:i w:val="0"/>
          <w:iCs/>
          <w:color w:val="auto"/>
          <w:sz w:val="20"/>
          <w:lang w:val="en-US" w:eastAsia="zh-CN"/>
        </w:rPr>
        <w:t xml:space="preserve">] </w:t>
      </w:r>
      <w:r>
        <w:rPr>
          <w:i w:val="0"/>
          <w:iCs/>
          <w:color w:val="auto"/>
          <w:sz w:val="20"/>
        </w:rPr>
        <w:t>table </w:t>
      </w:r>
      <w:r>
        <w:rPr>
          <w:rFonts w:hint="eastAsia"/>
          <w:i w:val="0"/>
          <w:iCs/>
          <w:color w:val="auto"/>
          <w:sz w:val="20"/>
          <w:lang w:val="en-US" w:eastAsia="zh-CN"/>
        </w:rPr>
        <w:t>A.11</w:t>
      </w:r>
      <w:r>
        <w:rPr>
          <w:i w:val="0"/>
          <w:iCs/>
          <w:color w:val="auto"/>
          <w:sz w:val="20"/>
        </w:rPr>
        <w:t xml:space="preserve"> may be used.</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192" w:name="_Toc47081161"/>
      <w:bookmarkStart w:id="193" w:name="_Toc27850"/>
      <w:bookmarkStart w:id="194" w:name="_Toc4732"/>
      <w:r>
        <w:rPr>
          <w:rFonts w:hint="eastAsia" w:cs="Times New Roman"/>
          <w:sz w:val="32"/>
          <w:szCs w:val="32"/>
          <w:lang w:val="en-US" w:eastAsia="zh-CN"/>
        </w:rPr>
        <w:t>8.6</w:t>
      </w:r>
      <w:r>
        <w:rPr>
          <w:rFonts w:hint="eastAsia" w:cs="Times New Roman"/>
          <w:sz w:val="32"/>
          <w:szCs w:val="32"/>
          <w:lang w:val="en-US" w:eastAsia="zh-CN"/>
        </w:rPr>
        <w:tab/>
      </w:r>
      <w:r>
        <w:rPr>
          <w:rFonts w:hint="eastAsia" w:cs="Times New Roman"/>
          <w:sz w:val="32"/>
          <w:szCs w:val="32"/>
          <w:lang w:val="en-US" w:eastAsia="zh-CN"/>
        </w:rPr>
        <w:t>Harmonic Current emissions (AC mains input port)</w:t>
      </w:r>
      <w:bookmarkEnd w:id="192"/>
      <w:bookmarkEnd w:id="193"/>
      <w:bookmarkEnd w:id="194"/>
    </w:p>
    <w:p>
      <w:pPr>
        <w:pStyle w:val="147"/>
        <w:rPr>
          <w:rFonts w:cs="v4.2.0"/>
          <w:i w:val="0"/>
          <w:iCs/>
          <w:color w:val="auto"/>
        </w:rPr>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2 [</w:t>
      </w:r>
      <w:del w:id="168" w:author="Xie(ZTE)" w:date="2021-12-28T09:09:36Z">
        <w:r>
          <w:rPr>
            <w:rFonts w:hint="default" w:eastAsia="宋体" w:cs="v4.2.0"/>
            <w:i w:val="0"/>
            <w:iCs/>
            <w:color w:val="auto"/>
            <w:lang w:val="en-US" w:eastAsia="zh-CN"/>
          </w:rPr>
          <w:delText>x</w:delText>
        </w:r>
      </w:del>
      <w:ins w:id="169" w:author="Xie(ZTE)" w:date="2021-12-28T09:09:36Z">
        <w:r>
          <w:rPr>
            <w:rFonts w:hint="eastAsia" w:eastAsia="宋体" w:cs="v4.2.0"/>
            <w:i w:val="0"/>
            <w:iCs/>
            <w:color w:val="auto"/>
            <w:lang w:val="en-US" w:eastAsia="zh-CN"/>
          </w:rPr>
          <w:t>8</w:t>
        </w:r>
      </w:ins>
      <w:r>
        <w:rPr>
          <w:rFonts w:cs="v4.2.0"/>
          <w:i w:val="0"/>
          <w:iCs/>
          <w:color w:val="auto"/>
        </w:rPr>
        <w:t>] for harmonic current emission apply for equipment covered by the scope of the present document. For equipment with an input current greater than 16 A per phase, IEC 61000-3-12 [</w:t>
      </w:r>
      <w:del w:id="170" w:author="Xie(ZTE)" w:date="2021-12-28T09:09:39Z">
        <w:r>
          <w:rPr>
            <w:rFonts w:hint="default" w:eastAsia="宋体" w:cs="v4.2.0"/>
            <w:i w:val="0"/>
            <w:iCs/>
            <w:color w:val="auto"/>
            <w:lang w:val="en-US" w:eastAsia="zh-CN"/>
          </w:rPr>
          <w:delText>x</w:delText>
        </w:r>
      </w:del>
      <w:ins w:id="171" w:author="Xie(ZTE)" w:date="2021-12-28T09:09:39Z">
        <w:r>
          <w:rPr>
            <w:rFonts w:hint="eastAsia" w:eastAsia="宋体" w:cs="v4.2.0"/>
            <w:i w:val="0"/>
            <w:iCs/>
            <w:color w:val="auto"/>
            <w:lang w:val="en-US" w:eastAsia="zh-CN"/>
          </w:rPr>
          <w:t>1</w:t>
        </w:r>
      </w:ins>
      <w:ins w:id="172" w:author="Xie(ZTE)" w:date="2021-12-28T09:09:40Z">
        <w:r>
          <w:rPr>
            <w:rFonts w:hint="eastAsia" w:eastAsia="宋体" w:cs="v4.2.0"/>
            <w:i w:val="0"/>
            <w:iCs/>
            <w:color w:val="auto"/>
            <w:lang w:val="en-US" w:eastAsia="zh-CN"/>
          </w:rPr>
          <w:t>1</w:t>
        </w:r>
      </w:ins>
      <w:r>
        <w:rPr>
          <w:rFonts w:cs="v4.2.0"/>
          <w:i w:val="0"/>
          <w:iCs/>
          <w:color w:val="auto"/>
        </w:rPr>
        <w:t>] applies.</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195" w:name="_Toc12253"/>
      <w:bookmarkStart w:id="196" w:name="_Toc20287"/>
      <w:bookmarkStart w:id="197" w:name="_Toc47081162"/>
      <w:r>
        <w:rPr>
          <w:rFonts w:hint="eastAsia" w:cs="Times New Roman"/>
          <w:sz w:val="32"/>
          <w:szCs w:val="32"/>
          <w:lang w:val="en-US" w:eastAsia="zh-CN"/>
        </w:rPr>
        <w:t>8.7</w:t>
      </w:r>
      <w:r>
        <w:rPr>
          <w:rFonts w:hint="eastAsia" w:cs="Times New Roman"/>
          <w:sz w:val="32"/>
          <w:szCs w:val="32"/>
          <w:lang w:val="en-US" w:eastAsia="zh-CN"/>
        </w:rPr>
        <w:tab/>
      </w:r>
      <w:r>
        <w:rPr>
          <w:rFonts w:hint="eastAsia" w:cs="Times New Roman"/>
          <w:sz w:val="32"/>
          <w:szCs w:val="32"/>
          <w:lang w:val="en-US" w:eastAsia="zh-CN"/>
        </w:rPr>
        <w:t>Voltage fluctuations and flicker (AC mains input port)</w:t>
      </w:r>
      <w:bookmarkEnd w:id="195"/>
      <w:bookmarkEnd w:id="196"/>
      <w:bookmarkEnd w:id="197"/>
    </w:p>
    <w:p>
      <w:pPr>
        <w:pStyle w:val="147"/>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3 [</w:t>
      </w:r>
      <w:del w:id="173" w:author="Xie(ZTE)" w:date="2021-12-28T09:09:43Z">
        <w:r>
          <w:rPr>
            <w:rFonts w:hint="default" w:eastAsia="宋体" w:cs="v4.2.0"/>
            <w:i w:val="0"/>
            <w:iCs/>
            <w:color w:val="auto"/>
            <w:lang w:val="en-US" w:eastAsia="zh-CN"/>
          </w:rPr>
          <w:delText>x</w:delText>
        </w:r>
      </w:del>
      <w:ins w:id="174" w:author="Xie(ZTE)" w:date="2021-12-28T09:09:43Z">
        <w:r>
          <w:rPr>
            <w:rFonts w:hint="eastAsia" w:eastAsia="宋体" w:cs="v4.2.0"/>
            <w:i w:val="0"/>
            <w:iCs/>
            <w:color w:val="auto"/>
            <w:lang w:val="en-US" w:eastAsia="zh-CN"/>
          </w:rPr>
          <w:t>9</w:t>
        </w:r>
      </w:ins>
      <w:r>
        <w:rPr>
          <w:rFonts w:cs="v4.2.0"/>
          <w:i w:val="0"/>
          <w:iCs/>
          <w:color w:val="auto"/>
        </w:rPr>
        <w:t>] for voltage fluctuations and flicker apply for equipment covered by the scope of the present document. For equipment with an input current greater than 16 A per phase, IEC 61000-3-1</w:t>
      </w:r>
      <w:r>
        <w:rPr>
          <w:rFonts w:hint="eastAsia" w:cs="v4.2.0"/>
          <w:i w:val="0"/>
          <w:iCs/>
          <w:color w:val="auto"/>
          <w:lang w:val="en-US" w:eastAsia="zh-CN"/>
        </w:rPr>
        <w:t>1</w:t>
      </w:r>
      <w:r>
        <w:rPr>
          <w:rFonts w:cs="v4.2.0"/>
          <w:i w:val="0"/>
          <w:iCs/>
          <w:color w:val="auto"/>
        </w:rPr>
        <w:t xml:space="preserve"> [</w:t>
      </w:r>
      <w:del w:id="175" w:author="Xie(ZTE)" w:date="2021-12-28T09:09:45Z">
        <w:r>
          <w:rPr>
            <w:rFonts w:hint="default" w:eastAsia="宋体" w:cs="v4.2.0"/>
            <w:i w:val="0"/>
            <w:iCs/>
            <w:color w:val="auto"/>
            <w:lang w:val="en-US" w:eastAsia="zh-CN"/>
          </w:rPr>
          <w:delText>x</w:delText>
        </w:r>
      </w:del>
      <w:ins w:id="176" w:author="Xie(ZTE)" w:date="2021-12-28T09:09:45Z">
        <w:r>
          <w:rPr>
            <w:rFonts w:hint="eastAsia" w:eastAsia="宋体" w:cs="v4.2.0"/>
            <w:i w:val="0"/>
            <w:iCs/>
            <w:color w:val="auto"/>
            <w:lang w:val="en-US" w:eastAsia="zh-CN"/>
          </w:rPr>
          <w:t>1</w:t>
        </w:r>
      </w:ins>
      <w:ins w:id="177" w:author="Xie(ZTE)" w:date="2021-12-28T09:09:46Z">
        <w:r>
          <w:rPr>
            <w:rFonts w:hint="eastAsia" w:eastAsia="宋体" w:cs="v4.2.0"/>
            <w:i w:val="0"/>
            <w:iCs/>
            <w:color w:val="auto"/>
            <w:lang w:val="en-US" w:eastAsia="zh-CN"/>
          </w:rPr>
          <w:t>0</w:t>
        </w:r>
      </w:ins>
      <w:r>
        <w:rPr>
          <w:rFonts w:cs="v4.2.0"/>
          <w:i w:val="0"/>
          <w:iCs/>
          <w:color w:val="auto"/>
        </w:rPr>
        <w:t>] applies.</w:t>
      </w: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next</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198" w:name="_Toc47081165"/>
      <w:bookmarkStart w:id="199" w:name="_Toc5255"/>
      <w:bookmarkStart w:id="200" w:name="_Toc4254"/>
      <w:r>
        <w:rPr>
          <w:rFonts w:hint="eastAsia" w:cs="Times New Roman"/>
          <w:sz w:val="32"/>
          <w:szCs w:val="32"/>
          <w:lang w:val="en-US" w:eastAsia="zh-CN"/>
        </w:rPr>
        <w:t>9.2</w:t>
      </w:r>
      <w:r>
        <w:rPr>
          <w:rFonts w:hint="eastAsia" w:cs="Times New Roman"/>
          <w:sz w:val="32"/>
          <w:szCs w:val="32"/>
          <w:lang w:val="en-US" w:eastAsia="zh-CN"/>
        </w:rPr>
        <w:tab/>
      </w:r>
      <w:r>
        <w:rPr>
          <w:rFonts w:hint="eastAsia" w:cs="Times New Roman"/>
          <w:sz w:val="32"/>
          <w:szCs w:val="32"/>
          <w:lang w:val="en-US" w:eastAsia="zh-CN"/>
        </w:rPr>
        <w:t>RF electromagnetic field (80 MHz - 6000 MHz)</w:t>
      </w:r>
      <w:bookmarkEnd w:id="198"/>
      <w:bookmarkEnd w:id="199"/>
      <w:bookmarkEnd w:id="200"/>
    </w:p>
    <w:p>
      <w:pPr>
        <w:rPr>
          <w:rFonts w:cs="v4.2.0"/>
          <w:color w:val="auto"/>
          <w:sz w:val="20"/>
          <w:szCs w:val="20"/>
        </w:rPr>
      </w:pPr>
      <w:bookmarkStart w:id="201" w:name="_Toc29812148"/>
      <w:bookmarkStart w:id="202" w:name="_Toc20994289"/>
      <w:bookmarkStart w:id="203" w:name="_Toc37268434"/>
      <w:bookmarkStart w:id="204" w:name="_Toc37139336"/>
      <w:bookmarkStart w:id="205" w:name="_Toc37268340"/>
      <w:bookmarkStart w:id="206" w:name="_Toc478463327"/>
      <w:r>
        <w:rPr>
          <w:rFonts w:cs="v4.2.0"/>
          <w:color w:val="auto"/>
          <w:sz w:val="20"/>
          <w:szCs w:val="20"/>
        </w:rPr>
        <w:t xml:space="preserve">The test shall be performed on a representative configuration of the equipment, the associated </w:t>
      </w:r>
      <w:r>
        <w:rPr>
          <w:rFonts w:cs="v4.2.0"/>
          <w:i/>
          <w:color w:val="auto"/>
          <w:sz w:val="20"/>
          <w:szCs w:val="20"/>
        </w:rPr>
        <w:t>ancillary equipment</w:t>
      </w:r>
      <w:r>
        <w:rPr>
          <w:rFonts w:cs="v4.2.0"/>
          <w:color w:val="auto"/>
          <w:sz w:val="20"/>
          <w:szCs w:val="20"/>
        </w:rPr>
        <w:t xml:space="preserve">, or representative configuration of the combination of radio and </w:t>
      </w:r>
      <w:r>
        <w:rPr>
          <w:rFonts w:cs="v4.2.0"/>
          <w:i/>
          <w:color w:val="auto"/>
          <w:sz w:val="20"/>
          <w:szCs w:val="20"/>
        </w:rPr>
        <w:t>ancillary equipment</w:t>
      </w:r>
      <w:r>
        <w:rPr>
          <w:rFonts w:cs="v4.2.0"/>
          <w:color w:val="auto"/>
          <w:sz w:val="20"/>
          <w:szCs w:val="20"/>
        </w:rPr>
        <w:t>.</w:t>
      </w:r>
    </w:p>
    <w:bookmarkEnd w:id="201"/>
    <w:bookmarkEnd w:id="202"/>
    <w:bookmarkEnd w:id="203"/>
    <w:bookmarkEnd w:id="204"/>
    <w:bookmarkEnd w:id="205"/>
    <w:p>
      <w:pPr>
        <w:pStyle w:val="4"/>
        <w:numPr>
          <w:ilvl w:val="2"/>
          <w:numId w:val="0"/>
        </w:numPr>
        <w:tabs>
          <w:tab w:val="clear" w:pos="0"/>
        </w:tabs>
        <w:ind w:left="1318" w:leftChars="0" w:hanging="1318" w:hangingChars="471"/>
        <w:rPr>
          <w:rFonts w:hint="eastAsia" w:cs="Times New Roman"/>
          <w:color w:val="auto"/>
          <w:sz w:val="28"/>
          <w:szCs w:val="28"/>
        </w:rPr>
      </w:pPr>
      <w:bookmarkStart w:id="207" w:name="_Toc15438"/>
      <w:bookmarkStart w:id="208" w:name="_Hlk85812303"/>
      <w:r>
        <w:rPr>
          <w:rFonts w:hint="eastAsia" w:cs="Times New Roman"/>
          <w:color w:val="auto"/>
          <w:sz w:val="28"/>
          <w:szCs w:val="28"/>
        </w:rPr>
        <w:t>9.2.1</w:t>
      </w:r>
      <w:r>
        <w:rPr>
          <w:rFonts w:hint="eastAsia" w:cs="Times New Roman"/>
          <w:color w:val="auto"/>
          <w:sz w:val="28"/>
          <w:szCs w:val="28"/>
        </w:rPr>
        <w:tab/>
      </w:r>
      <w:r>
        <w:rPr>
          <w:rFonts w:hint="eastAsia" w:cs="Times New Roman"/>
          <w:color w:val="auto"/>
          <w:sz w:val="28"/>
          <w:szCs w:val="28"/>
        </w:rPr>
        <w:t>Definition</w:t>
      </w:r>
      <w:bookmarkEnd w:id="207"/>
    </w:p>
    <w:p>
      <w:pPr>
        <w:rPr>
          <w:rFonts w:cs="v4.2.0"/>
          <w:color w:val="auto"/>
          <w:sz w:val="20"/>
          <w:szCs w:val="20"/>
        </w:rPr>
      </w:pPr>
      <w:r>
        <w:rPr>
          <w:rFonts w:cs="v4.2.0"/>
          <w:color w:val="auto"/>
          <w:sz w:val="20"/>
          <w:szCs w:val="20"/>
        </w:rPr>
        <w:t xml:space="preserve">This test assesses the ability of radio equipment and </w:t>
      </w:r>
      <w:r>
        <w:rPr>
          <w:rFonts w:cs="v4.2.0"/>
          <w:i/>
          <w:color w:val="auto"/>
          <w:sz w:val="20"/>
          <w:szCs w:val="20"/>
        </w:rPr>
        <w:t>ancillary equipment</w:t>
      </w:r>
      <w:r>
        <w:rPr>
          <w:rFonts w:cs="v4.2.0"/>
          <w:color w:val="auto"/>
          <w:sz w:val="20"/>
          <w:szCs w:val="20"/>
        </w:rPr>
        <w:t xml:space="preserve"> to operate as intended in the presence of a radio frequency electromagnetic field disturbance at the enclosure.</w:t>
      </w:r>
    </w:p>
    <w:p>
      <w:pPr>
        <w:pStyle w:val="4"/>
        <w:numPr>
          <w:ilvl w:val="2"/>
          <w:numId w:val="0"/>
        </w:numPr>
        <w:tabs>
          <w:tab w:val="clear" w:pos="0"/>
        </w:tabs>
        <w:ind w:left="1318" w:leftChars="0" w:hanging="1318" w:hangingChars="471"/>
        <w:rPr>
          <w:rFonts w:hint="eastAsia" w:cs="Times New Roman"/>
          <w:color w:val="auto"/>
          <w:sz w:val="28"/>
          <w:szCs w:val="28"/>
        </w:rPr>
      </w:pPr>
      <w:bookmarkStart w:id="209" w:name="_Toc16198"/>
      <w:bookmarkStart w:id="210" w:name="_Toc29812149"/>
      <w:bookmarkStart w:id="211" w:name="_Toc37268341"/>
      <w:bookmarkStart w:id="212" w:name="_Toc37139337"/>
      <w:bookmarkStart w:id="213" w:name="_Toc37268435"/>
      <w:bookmarkStart w:id="214" w:name="_Toc20994290"/>
      <w:r>
        <w:rPr>
          <w:rFonts w:hint="eastAsia" w:cs="Times New Roman"/>
          <w:color w:val="auto"/>
          <w:sz w:val="28"/>
          <w:szCs w:val="28"/>
        </w:rPr>
        <w:t>9.2.2</w:t>
      </w:r>
      <w:r>
        <w:rPr>
          <w:rFonts w:hint="eastAsia" w:cs="Times New Roman"/>
          <w:color w:val="auto"/>
          <w:sz w:val="28"/>
          <w:szCs w:val="28"/>
        </w:rPr>
        <w:tab/>
      </w:r>
      <w:r>
        <w:rPr>
          <w:rFonts w:hint="eastAsia" w:cs="Times New Roman"/>
          <w:color w:val="auto"/>
          <w:sz w:val="28"/>
          <w:szCs w:val="28"/>
        </w:rPr>
        <w:t>Test method and level</w:t>
      </w:r>
      <w:bookmarkEnd w:id="209"/>
      <w:bookmarkEnd w:id="210"/>
      <w:bookmarkEnd w:id="211"/>
      <w:bookmarkEnd w:id="212"/>
      <w:bookmarkEnd w:id="213"/>
      <w:bookmarkEnd w:id="214"/>
    </w:p>
    <w:p>
      <w:pPr>
        <w:rPr>
          <w:rFonts w:cs="v4.2.0"/>
          <w:color w:val="auto"/>
          <w:sz w:val="20"/>
          <w:szCs w:val="20"/>
        </w:rPr>
      </w:pPr>
      <w:r>
        <w:rPr>
          <w:rFonts w:cs="v4.2.0"/>
          <w:color w:val="auto"/>
          <w:sz w:val="20"/>
          <w:szCs w:val="20"/>
        </w:rPr>
        <w:t>The test method shall be in accordance with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3 </w:t>
      </w:r>
      <w:r>
        <w:rPr>
          <w:rFonts w:hint="eastAsia" w:cs="v4.2.0"/>
          <w:color w:val="auto"/>
          <w:sz w:val="20"/>
          <w:szCs w:val="20"/>
          <w:lang w:val="en-US" w:eastAsia="zh-CN"/>
        </w:rPr>
        <w:t>[</w:t>
      </w:r>
      <w:del w:id="178" w:author="Xie(ZTE)" w:date="2021-12-28T09:12:44Z">
        <w:r>
          <w:rPr>
            <w:rFonts w:hint="default" w:cs="v4.2.0"/>
            <w:color w:val="auto"/>
            <w:sz w:val="20"/>
            <w:szCs w:val="20"/>
            <w:lang w:val="en-US" w:eastAsia="zh-CN"/>
          </w:rPr>
          <w:delText>x</w:delText>
        </w:r>
      </w:del>
      <w:ins w:id="179" w:author="Xie(ZTE)" w:date="2021-12-28T09:12:44Z">
        <w:r>
          <w:rPr>
            <w:rFonts w:hint="eastAsia" w:cs="v4.2.0"/>
            <w:color w:val="auto"/>
            <w:sz w:val="20"/>
            <w:szCs w:val="20"/>
            <w:lang w:val="en-US" w:eastAsia="zh-CN"/>
          </w:rPr>
          <w:t>13</w:t>
        </w:r>
      </w:ins>
      <w:r>
        <w:rPr>
          <w:rFonts w:hint="eastAsia" w:cs="v4.2.0"/>
          <w:color w:val="auto"/>
          <w:sz w:val="20"/>
          <w:szCs w:val="20"/>
          <w:lang w:val="en-US" w:eastAsia="zh-CN"/>
        </w:rPr>
        <w:t>]</w:t>
      </w:r>
      <w:r>
        <w:rPr>
          <w:rFonts w:cs="v4.2.0"/>
          <w:color w:val="auto"/>
          <w:sz w:val="20"/>
          <w:szCs w:val="20"/>
          <w:lang w:val="en-US" w:eastAsia="zh-CN"/>
        </w:rPr>
        <w:t xml:space="preserve">, which specified test methodology based on </w:t>
      </w:r>
      <w:r>
        <w:rPr>
          <w:color w:val="auto"/>
          <w:sz w:val="20"/>
          <w:szCs w:val="20"/>
          <w:lang w:eastAsia="sv-SE"/>
        </w:rPr>
        <w:t>anechoic chamber.</w:t>
      </w:r>
      <w:r>
        <w:rPr>
          <w:rFonts w:cs="v4.2.0"/>
          <w:color w:val="auto"/>
          <w:sz w:val="20"/>
          <w:szCs w:val="20"/>
        </w:rPr>
        <w:t xml:space="preserve"> </w:t>
      </w:r>
      <w:r>
        <w:rPr>
          <w:color w:val="auto"/>
          <w:sz w:val="20"/>
          <w:szCs w:val="20"/>
        </w:rPr>
        <w:t>The u</w:t>
      </w:r>
      <w:r>
        <w:rPr>
          <w:color w:val="auto"/>
          <w:sz w:val="20"/>
          <w:szCs w:val="20"/>
          <w:lang w:eastAsia="sv-SE"/>
        </w:rPr>
        <w:t>se of reverberation chamber test method according to IEC 61000-4-21 [</w:t>
      </w:r>
      <w:del w:id="180" w:author="Xie(ZTE)" w:date="2021-12-28T09:12:47Z">
        <w:r>
          <w:rPr>
            <w:rFonts w:hint="default"/>
            <w:color w:val="auto"/>
            <w:sz w:val="20"/>
            <w:szCs w:val="20"/>
            <w:lang w:val="en-US" w:eastAsia="sv-SE"/>
          </w:rPr>
          <w:delText>x</w:delText>
        </w:r>
      </w:del>
      <w:ins w:id="181" w:author="Xie(ZTE)" w:date="2021-12-28T09:12:47Z">
        <w:r>
          <w:rPr>
            <w:rFonts w:hint="eastAsia" w:eastAsia="宋体"/>
            <w:color w:val="auto"/>
            <w:sz w:val="20"/>
            <w:szCs w:val="20"/>
            <w:lang w:val="en-US" w:eastAsia="zh-CN"/>
          </w:rPr>
          <w:t>1</w:t>
        </w:r>
      </w:ins>
      <w:ins w:id="182" w:author="Xie(ZTE)" w:date="2021-12-28T09:12:48Z">
        <w:r>
          <w:rPr>
            <w:rFonts w:hint="eastAsia" w:eastAsia="宋体"/>
            <w:color w:val="auto"/>
            <w:sz w:val="20"/>
            <w:szCs w:val="20"/>
            <w:lang w:val="en-US" w:eastAsia="zh-CN"/>
          </w:rPr>
          <w:t>8</w:t>
        </w:r>
      </w:ins>
      <w:r>
        <w:rPr>
          <w:color w:val="auto"/>
          <w:sz w:val="20"/>
          <w:szCs w:val="20"/>
          <w:lang w:eastAsia="sv-SE"/>
        </w:rPr>
        <w:t>], clause 6.1 and Annex D as alternative method is allowed</w:t>
      </w:r>
      <w:r>
        <w:rPr>
          <w:rFonts w:cs="v4.2.0"/>
          <w:color w:val="auto"/>
          <w:sz w:val="20"/>
          <w:szCs w:val="20"/>
          <w:lang w:eastAsia="en-GB"/>
        </w:rPr>
        <w:t>.</w:t>
      </w:r>
    </w:p>
    <w:p>
      <w:pPr>
        <w:pStyle w:val="158"/>
        <w:rPr>
          <w:rFonts w:ascii="Times New Roman" w:hAnsi="Times New Roman" w:eastAsia="Times New Roman" w:cs="Times New Roman"/>
          <w:color w:val="auto"/>
          <w:kern w:val="0"/>
          <w:sz w:val="20"/>
          <w:szCs w:val="20"/>
        </w:rPr>
      </w:pPr>
      <w:r>
        <w:rPr>
          <w:rFonts w:ascii="Times New Roman" w:hAnsi="Times New Roman" w:eastAsia="Times New Roman" w:cs="Times New Roman"/>
          <w:color w:val="auto"/>
          <w:kern w:val="0"/>
          <w:sz w:val="20"/>
          <w:szCs w:val="20"/>
        </w:rPr>
        <w:t>The following requirements shall apply:</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The test level shall be 3 V/m amplitude modulated to a depth of 80 % by a sinusoidal audio signal of 1 kHz;</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The stepped frequency increments shall be 1 % of the momentary frequency;</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 xml:space="preserve">The test shall be performed over the frequency range 80 MHz  - </w:t>
      </w:r>
      <w:r>
        <w:rPr>
          <w:rFonts w:hint="eastAsia" w:ascii="Times New Roman" w:hAnsi="Times New Roman" w:eastAsia="Times New Roman" w:cs="Times New Roman"/>
          <w:color w:val="auto"/>
          <w:kern w:val="0"/>
          <w:sz w:val="20"/>
          <w:lang w:val="en-US" w:eastAsia="zh-CN"/>
        </w:rPr>
        <w:t>60</w:t>
      </w:r>
      <w:r>
        <w:rPr>
          <w:rFonts w:ascii="Times New Roman" w:hAnsi="Times New Roman" w:eastAsia="Times New Roman" w:cs="Times New Roman"/>
          <w:color w:val="auto"/>
          <w:kern w:val="0"/>
          <w:sz w:val="20"/>
        </w:rPr>
        <w:t>00 MHz;</w:t>
      </w:r>
      <w:r>
        <w:rPr>
          <w:rFonts w:hint="eastAsia" w:ascii="Times New Roman" w:hAnsi="Times New Roman" w:eastAsia="Times New Roman" w:cs="Times New Roman"/>
          <w:color w:val="auto"/>
          <w:kern w:val="0"/>
          <w:sz w:val="20"/>
          <w:lang w:val="en-US" w:eastAsia="zh-CN"/>
        </w:rPr>
        <w:t xml:space="preserve"> </w:t>
      </w:r>
      <w:r>
        <w:rPr>
          <w:rFonts w:ascii="Times New Roman" w:hAnsi="Times New Roman" w:eastAsia="Times New Roman" w:cs="Times New Roman"/>
          <w:color w:val="auto"/>
          <w:kern w:val="0"/>
          <w:sz w:val="20"/>
        </w:rPr>
        <w:t>with the exception of the exclusion band for receivers (see clause X);</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Responses in stand-alone receivers or receivers which are part of transceivers occurring at discrete frequencies which are narrow band responses, shall be disregarded, see clause X;</w:t>
      </w:r>
    </w:p>
    <w:p>
      <w:pPr>
        <w:pStyle w:val="158"/>
        <w:rPr>
          <w:rFonts w:ascii="Times New Roman" w:hAnsi="Times New Roman" w:eastAsia="Times New Roman" w:cs="Times New Roman"/>
          <w:color w:val="auto"/>
          <w:kern w:val="0"/>
          <w:sz w:val="20"/>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rPr>
        <w:t>The frequencies selected during the test shall be recorded in the test report.</w:t>
      </w:r>
    </w:p>
    <w:p>
      <w:pPr>
        <w:pStyle w:val="158"/>
        <w:rPr>
          <w:rFonts w:ascii="Times New Roman" w:hAnsi="Times New Roman" w:eastAsia="Times New Roman" w:cs="Times New Roman"/>
          <w:color w:val="auto"/>
          <w:kern w:val="0"/>
          <w:sz w:val="20"/>
          <w:lang w:val="en-US" w:eastAsia="zh-CN"/>
        </w:rPr>
      </w:pPr>
      <w:r>
        <w:rPr>
          <w:rFonts w:ascii="Times New Roman" w:hAnsi="Times New Roman" w:eastAsia="Times New Roman" w:cs="Times New Roman"/>
          <w:color w:val="auto"/>
          <w:kern w:val="0"/>
          <w:sz w:val="20"/>
        </w:rPr>
        <w:t>-</w:t>
      </w:r>
      <w:r>
        <w:rPr>
          <w:rFonts w:ascii="Times New Roman" w:hAnsi="Times New Roman" w:eastAsia="Times New Roman" w:cs="Times New Roman"/>
          <w:color w:val="auto"/>
          <w:kern w:val="0"/>
          <w:sz w:val="20"/>
        </w:rPr>
        <w:tab/>
      </w:r>
      <w:r>
        <w:rPr>
          <w:rFonts w:ascii="Times New Roman" w:hAnsi="Times New Roman" w:eastAsia="Times New Roman" w:cs="Times New Roman"/>
          <w:color w:val="auto"/>
          <w:kern w:val="0"/>
          <w:sz w:val="20"/>
          <w:lang w:val="en-US" w:eastAsia="zh-CN"/>
        </w:rPr>
        <w:t>For the test method in accordance with IEC 61000-4-3[</w:t>
      </w:r>
      <w:del w:id="183" w:author="Xie(ZTE)" w:date="2021-12-28T09:15:26Z">
        <w:r>
          <w:rPr>
            <w:rFonts w:hint="default" w:ascii="Times New Roman" w:hAnsi="Times New Roman" w:eastAsia="Times New Roman" w:cs="Times New Roman"/>
            <w:color w:val="auto"/>
            <w:kern w:val="0"/>
            <w:sz w:val="20"/>
            <w:lang w:val="en-US" w:eastAsia="zh-CN"/>
          </w:rPr>
          <w:delText>X</w:delText>
        </w:r>
      </w:del>
      <w:ins w:id="184" w:author="Xie(ZTE)" w:date="2021-12-28T09:15:26Z">
        <w:r>
          <w:rPr>
            <w:rFonts w:hint="eastAsia" w:ascii="Times New Roman" w:hAnsi="Times New Roman" w:eastAsia="Times New Roman" w:cs="Times New Roman"/>
            <w:color w:val="auto"/>
            <w:kern w:val="0"/>
            <w:sz w:val="20"/>
            <w:lang w:val="en-US" w:eastAsia="zh-CN"/>
          </w:rPr>
          <w:t>1</w:t>
        </w:r>
      </w:ins>
      <w:ins w:id="185" w:author="Xie(ZTE)" w:date="2021-12-28T09:15:27Z">
        <w:r>
          <w:rPr>
            <w:rFonts w:hint="eastAsia" w:ascii="Times New Roman" w:hAnsi="Times New Roman" w:eastAsia="Times New Roman" w:cs="Times New Roman"/>
            <w:color w:val="auto"/>
            <w:kern w:val="0"/>
            <w:sz w:val="20"/>
            <w:lang w:val="en-US" w:eastAsia="zh-CN"/>
          </w:rPr>
          <w:t>3</w:t>
        </w:r>
      </w:ins>
      <w:r>
        <w:rPr>
          <w:rFonts w:ascii="Times New Roman" w:hAnsi="Times New Roman" w:eastAsia="Times New Roman" w:cs="Times New Roman"/>
          <w:color w:val="auto"/>
          <w:kern w:val="0"/>
          <w:sz w:val="20"/>
          <w:lang w:val="en-US" w:eastAsia="zh-CN"/>
        </w:rPr>
        <w:t>], for repeater operating in FR2 the</w:t>
      </w:r>
      <w:r>
        <w:rPr>
          <w:rFonts w:ascii="Times New Roman" w:hAnsi="Times New Roman" w:eastAsia="Times New Roman" w:cs="Times New Roman"/>
          <w:i/>
          <w:iCs/>
          <w:color w:val="auto"/>
          <w:kern w:val="0"/>
          <w:sz w:val="20"/>
          <w:lang w:val="en-US" w:eastAsia="zh-CN"/>
        </w:rPr>
        <w:t xml:space="preserve"> spatial exclusion zone</w:t>
      </w:r>
      <w:r>
        <w:rPr>
          <w:rFonts w:ascii="Times New Roman" w:hAnsi="Times New Roman" w:eastAsia="Times New Roman" w:cs="Times New Roman"/>
          <w:color w:val="auto"/>
          <w:kern w:val="0"/>
          <w:sz w:val="20"/>
          <w:lang w:val="en-US" w:eastAsia="zh-CN"/>
        </w:rPr>
        <w:t xml:space="preserve"> can be chosen to protect the base station receiver. For the frequency arrange above 690 MHz a level of 10V/m</w:t>
      </w:r>
      <w:r>
        <w:rPr>
          <w:rFonts w:ascii="Times New Roman" w:hAnsi="Times New Roman" w:eastAsia="Times New Roman" w:cs="Times New Roman"/>
          <w:color w:val="auto"/>
          <w:kern w:val="0"/>
          <w:sz w:val="20"/>
        </w:rPr>
        <w:t xml:space="preserve"> applies on the non-radiating faces of the </w:t>
      </w:r>
      <w:r>
        <w:rPr>
          <w:rFonts w:ascii="Times New Roman" w:hAnsi="Times New Roman" w:eastAsia="Times New Roman" w:cs="Times New Roman"/>
          <w:i/>
          <w:iCs/>
          <w:color w:val="auto"/>
          <w:kern w:val="0"/>
          <w:sz w:val="20"/>
        </w:rPr>
        <w:t>repeater</w:t>
      </w:r>
      <w:r>
        <w:rPr>
          <w:rFonts w:ascii="Times New Roman" w:hAnsi="Times New Roman" w:eastAsia="Times New Roman" w:cs="Times New Roman"/>
          <w:color w:val="auto"/>
          <w:kern w:val="0"/>
          <w:sz w:val="20"/>
        </w:rPr>
        <w:t>.</w:t>
      </w:r>
      <w:bookmarkEnd w:id="208"/>
    </w:p>
    <w:p>
      <w:pPr>
        <w:pStyle w:val="4"/>
        <w:numPr>
          <w:ilvl w:val="2"/>
          <w:numId w:val="0"/>
        </w:numPr>
        <w:tabs>
          <w:tab w:val="clear" w:pos="0"/>
        </w:tabs>
        <w:ind w:left="1318" w:leftChars="0" w:hanging="1318" w:hangingChars="471"/>
        <w:rPr>
          <w:color w:val="auto"/>
          <w:sz w:val="28"/>
          <w:szCs w:val="28"/>
        </w:rPr>
      </w:pPr>
      <w:bookmarkStart w:id="215" w:name="_Toc20994291"/>
      <w:bookmarkStart w:id="216" w:name="_Toc37268436"/>
      <w:bookmarkStart w:id="217" w:name="_Toc37139338"/>
      <w:bookmarkStart w:id="218" w:name="_Toc4088"/>
      <w:bookmarkStart w:id="219" w:name="_Toc29812150"/>
      <w:bookmarkStart w:id="220" w:name="_Toc37268342"/>
      <w:r>
        <w:rPr>
          <w:rFonts w:hint="eastAsia"/>
          <w:color w:val="auto"/>
          <w:sz w:val="28"/>
          <w:szCs w:val="28"/>
        </w:rPr>
        <w:t>9.</w:t>
      </w:r>
      <w:r>
        <w:rPr>
          <w:color w:val="auto"/>
          <w:sz w:val="28"/>
          <w:szCs w:val="28"/>
        </w:rPr>
        <w:t>2</w:t>
      </w:r>
      <w:r>
        <w:rPr>
          <w:rFonts w:hint="eastAsia"/>
          <w:color w:val="auto"/>
          <w:sz w:val="28"/>
          <w:szCs w:val="28"/>
        </w:rPr>
        <w:t>.3</w:t>
      </w:r>
      <w:r>
        <w:rPr>
          <w:color w:val="auto"/>
          <w:sz w:val="28"/>
          <w:szCs w:val="28"/>
        </w:rPr>
        <w:tab/>
      </w:r>
      <w:r>
        <w:rPr>
          <w:rFonts w:hint="eastAsia"/>
          <w:color w:val="auto"/>
          <w:sz w:val="28"/>
          <w:szCs w:val="28"/>
        </w:rPr>
        <w:t>Performance criteria</w:t>
      </w:r>
      <w:bookmarkEnd w:id="215"/>
      <w:bookmarkEnd w:id="216"/>
      <w:bookmarkEnd w:id="217"/>
      <w:bookmarkEnd w:id="218"/>
      <w:bookmarkEnd w:id="219"/>
      <w:bookmarkEnd w:id="220"/>
    </w:p>
    <w:p>
      <w:pPr>
        <w:rPr>
          <w:rFonts w:cs="v4.2.0"/>
          <w:b/>
          <w:bCs/>
          <w:color w:val="auto"/>
          <w:sz w:val="20"/>
          <w:szCs w:val="20"/>
        </w:rPr>
      </w:pPr>
      <w:r>
        <w:rPr>
          <w:rFonts w:cs="v4.2.0"/>
          <w:b/>
          <w:bCs/>
          <w:color w:val="auto"/>
          <w:sz w:val="20"/>
          <w:szCs w:val="20"/>
        </w:rPr>
        <w:t>NR Repeater:</w:t>
      </w:r>
    </w:p>
    <w:p>
      <w:pPr>
        <w:rPr>
          <w:rFonts w:cs="v4.2.0"/>
          <w:color w:val="auto"/>
          <w:sz w:val="20"/>
          <w:szCs w:val="20"/>
        </w:rPr>
      </w:pPr>
      <w:r>
        <w:rPr>
          <w:rFonts w:cs="v4.2.0"/>
          <w:color w:val="auto"/>
          <w:sz w:val="20"/>
          <w:szCs w:val="20"/>
        </w:rPr>
        <w:tab/>
      </w:r>
      <w:r>
        <w:rPr>
          <w:rFonts w:cs="v4.2.0"/>
          <w:color w:val="auto"/>
          <w:sz w:val="20"/>
          <w:szCs w:val="20"/>
        </w:rPr>
        <w:t>The performance criteria of clause X shall apply.</w:t>
      </w:r>
    </w:p>
    <w:p>
      <w:pPr>
        <w:rPr>
          <w:rFonts w:cs="v4.2.0"/>
          <w:b/>
          <w:bCs/>
          <w:color w:val="auto"/>
          <w:sz w:val="20"/>
          <w:szCs w:val="20"/>
        </w:rPr>
      </w:pPr>
      <w:r>
        <w:rPr>
          <w:rFonts w:cs="v4.2.0"/>
          <w:b/>
          <w:bCs/>
          <w:color w:val="auto"/>
          <w:sz w:val="20"/>
          <w:szCs w:val="20"/>
        </w:rPr>
        <w:t>Ancillary equipment:</w:t>
      </w:r>
    </w:p>
    <w:p>
      <w:pPr>
        <w:pStyle w:val="147"/>
        <w:rPr>
          <w:i w:val="0"/>
          <w:iCs/>
          <w:color w:val="auto"/>
          <w:sz w:val="20"/>
          <w:szCs w:val="20"/>
        </w:rPr>
      </w:pPr>
      <w:r>
        <w:rPr>
          <w:rFonts w:cs="v4.2.0"/>
          <w:i w:val="0"/>
          <w:iCs/>
          <w:color w:val="auto"/>
          <w:sz w:val="20"/>
          <w:szCs w:val="20"/>
        </w:rPr>
        <w:tab/>
      </w:r>
      <w:r>
        <w:rPr>
          <w:rFonts w:cs="v4.2.0"/>
          <w:i w:val="0"/>
          <w:iCs/>
          <w:color w:val="auto"/>
          <w:sz w:val="20"/>
          <w:szCs w:val="20"/>
        </w:rPr>
        <w:t>The performance criteria of clause X shall apply.</w:t>
      </w:r>
    </w:p>
    <w:bookmarkEnd w:id="206"/>
    <w:p>
      <w:pPr>
        <w:pStyle w:val="3"/>
        <w:numPr>
          <w:ilvl w:val="1"/>
          <w:numId w:val="0"/>
        </w:numPr>
        <w:tabs>
          <w:tab w:val="clear" w:pos="0"/>
        </w:tabs>
        <w:ind w:left="1318" w:leftChars="0" w:hanging="1318" w:hangingChars="412"/>
        <w:rPr>
          <w:rFonts w:hint="eastAsia" w:cs="Times New Roman"/>
          <w:sz w:val="32"/>
          <w:szCs w:val="32"/>
          <w:lang w:val="en-US" w:eastAsia="zh-CN"/>
        </w:rPr>
      </w:pPr>
      <w:bookmarkStart w:id="221" w:name="_Toc3587"/>
      <w:bookmarkStart w:id="222" w:name="_Toc47081166"/>
      <w:bookmarkStart w:id="223" w:name="_Toc32090"/>
      <w:r>
        <w:rPr>
          <w:rFonts w:hint="eastAsia" w:cs="Times New Roman"/>
          <w:sz w:val="32"/>
          <w:szCs w:val="32"/>
          <w:lang w:val="en-US" w:eastAsia="zh-CN"/>
        </w:rPr>
        <w:t>9.3</w:t>
      </w:r>
      <w:r>
        <w:rPr>
          <w:rFonts w:hint="eastAsia" w:cs="Times New Roman"/>
          <w:sz w:val="32"/>
          <w:szCs w:val="32"/>
          <w:lang w:val="en-US" w:eastAsia="zh-CN"/>
        </w:rPr>
        <w:tab/>
      </w:r>
      <w:r>
        <w:rPr>
          <w:rFonts w:hint="eastAsia" w:cs="Times New Roman"/>
          <w:sz w:val="32"/>
          <w:szCs w:val="32"/>
          <w:lang w:val="en-US" w:eastAsia="zh-CN"/>
        </w:rPr>
        <w:tab/>
      </w:r>
      <w:r>
        <w:rPr>
          <w:rFonts w:hint="eastAsia" w:cs="Times New Roman"/>
          <w:sz w:val="32"/>
          <w:szCs w:val="32"/>
          <w:lang w:val="en-US" w:eastAsia="zh-CN"/>
        </w:rPr>
        <w:t>Electrostatic discharge</w:t>
      </w:r>
      <w:bookmarkEnd w:id="221"/>
      <w:bookmarkEnd w:id="222"/>
      <w:bookmarkEnd w:id="223"/>
    </w:p>
    <w:p>
      <w:pPr>
        <w:rPr>
          <w:rFonts w:cs="v4.2.0"/>
          <w:color w:val="auto"/>
          <w:sz w:val="20"/>
          <w:szCs w:val="20"/>
        </w:rPr>
      </w:pPr>
      <w:r>
        <w:rPr>
          <w:rFonts w:cs="v4.2.0"/>
          <w:color w:val="auto"/>
          <w:sz w:val="20"/>
          <w:szCs w:val="20"/>
        </w:rPr>
        <w:t xml:space="preserve">The test shall be performed on a representative configuration of the radio equipment, the associated </w:t>
      </w:r>
      <w:r>
        <w:rPr>
          <w:rFonts w:cs="v4.2.0"/>
          <w:i/>
          <w:color w:val="auto"/>
          <w:sz w:val="20"/>
          <w:szCs w:val="20"/>
        </w:rPr>
        <w:t>ancillary equipment</w:t>
      </w:r>
      <w:r>
        <w:rPr>
          <w:rFonts w:cs="v4.2.0"/>
          <w:color w:val="auto"/>
          <w:sz w:val="20"/>
          <w:szCs w:val="20"/>
        </w:rPr>
        <w:t xml:space="preserve">, or representative configuration of the combination of radio and </w:t>
      </w:r>
      <w:r>
        <w:rPr>
          <w:rFonts w:cs="v4.2.0"/>
          <w:i/>
          <w:color w:val="auto"/>
          <w:sz w:val="20"/>
          <w:szCs w:val="20"/>
        </w:rPr>
        <w:t>ancillary equipment</w:t>
      </w:r>
      <w:r>
        <w:rPr>
          <w:rFonts w:cs="v4.2.0"/>
          <w:color w:val="auto"/>
          <w:sz w:val="20"/>
          <w:szCs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224" w:name="_Toc37268344"/>
      <w:bookmarkStart w:id="225" w:name="_Toc37268438"/>
      <w:bookmarkStart w:id="226" w:name="_Toc20994293"/>
      <w:bookmarkStart w:id="227" w:name="_Toc3246"/>
      <w:bookmarkStart w:id="228" w:name="_Toc37139340"/>
      <w:bookmarkStart w:id="229" w:name="_Toc29812152"/>
      <w:r>
        <w:rPr>
          <w:rFonts w:hint="eastAsia" w:cs="Times New Roman"/>
          <w:color w:val="auto"/>
          <w:sz w:val="28"/>
          <w:szCs w:val="28"/>
        </w:rPr>
        <w:t>9.3.1</w:t>
      </w:r>
      <w:r>
        <w:rPr>
          <w:rFonts w:hint="eastAsia" w:cs="Times New Roman"/>
          <w:color w:val="auto"/>
          <w:sz w:val="28"/>
          <w:szCs w:val="28"/>
        </w:rPr>
        <w:tab/>
      </w:r>
      <w:r>
        <w:rPr>
          <w:rFonts w:hint="eastAsia" w:cs="Times New Roman"/>
          <w:color w:val="auto"/>
          <w:sz w:val="28"/>
          <w:szCs w:val="28"/>
        </w:rPr>
        <w:t>Definition</w:t>
      </w:r>
      <w:bookmarkEnd w:id="224"/>
      <w:bookmarkEnd w:id="225"/>
      <w:bookmarkEnd w:id="226"/>
      <w:bookmarkEnd w:id="227"/>
      <w:bookmarkEnd w:id="228"/>
      <w:bookmarkEnd w:id="229"/>
    </w:p>
    <w:p>
      <w:pPr>
        <w:rPr>
          <w:rFonts w:cs="v4.2.0"/>
          <w:color w:val="auto"/>
          <w:sz w:val="20"/>
          <w:szCs w:val="20"/>
        </w:rPr>
      </w:pPr>
      <w:r>
        <w:rPr>
          <w:rFonts w:cs="v4.2.0"/>
          <w:color w:val="auto"/>
          <w:sz w:val="20"/>
          <w:szCs w:val="20"/>
        </w:rPr>
        <w:t xml:space="preserve">This test assesses the ability of radio equipment and </w:t>
      </w:r>
      <w:r>
        <w:rPr>
          <w:rFonts w:cs="v4.2.0"/>
          <w:i/>
          <w:color w:val="auto"/>
          <w:sz w:val="20"/>
          <w:szCs w:val="20"/>
        </w:rPr>
        <w:t>ancillary equipment</w:t>
      </w:r>
      <w:r>
        <w:rPr>
          <w:rFonts w:cs="v4.2.0"/>
          <w:color w:val="auto"/>
          <w:sz w:val="20"/>
          <w:szCs w:val="20"/>
        </w:rPr>
        <w:t xml:space="preserve"> to operate as intended in the event of an electrostatic discharge.</w:t>
      </w:r>
    </w:p>
    <w:p>
      <w:pPr>
        <w:pStyle w:val="4"/>
        <w:numPr>
          <w:ilvl w:val="2"/>
          <w:numId w:val="0"/>
        </w:numPr>
        <w:tabs>
          <w:tab w:val="clear" w:pos="0"/>
        </w:tabs>
        <w:ind w:left="1318" w:leftChars="0" w:hanging="1318" w:hangingChars="471"/>
        <w:rPr>
          <w:rFonts w:hint="eastAsia" w:cs="Times New Roman"/>
          <w:color w:val="auto"/>
          <w:sz w:val="28"/>
          <w:szCs w:val="28"/>
        </w:rPr>
      </w:pPr>
      <w:bookmarkStart w:id="230" w:name="_Toc2738"/>
      <w:bookmarkStart w:id="231" w:name="_Toc29812153"/>
      <w:bookmarkStart w:id="232" w:name="_Toc37139341"/>
      <w:bookmarkStart w:id="233" w:name="_Toc37268439"/>
      <w:bookmarkStart w:id="234" w:name="_Toc37268345"/>
      <w:bookmarkStart w:id="235" w:name="_Toc20994294"/>
      <w:r>
        <w:rPr>
          <w:rFonts w:hint="eastAsia" w:cs="Times New Roman"/>
          <w:color w:val="auto"/>
          <w:sz w:val="28"/>
          <w:szCs w:val="28"/>
        </w:rPr>
        <w:t>9.3.2</w:t>
      </w:r>
      <w:r>
        <w:rPr>
          <w:rFonts w:hint="eastAsia" w:cs="Times New Roman"/>
          <w:color w:val="auto"/>
          <w:sz w:val="28"/>
          <w:szCs w:val="28"/>
        </w:rPr>
        <w:tab/>
      </w:r>
      <w:r>
        <w:rPr>
          <w:rFonts w:hint="eastAsia" w:cs="Times New Roman"/>
          <w:color w:val="auto"/>
          <w:sz w:val="28"/>
          <w:szCs w:val="28"/>
        </w:rPr>
        <w:t>Test method and level</w:t>
      </w:r>
      <w:bookmarkEnd w:id="230"/>
      <w:bookmarkEnd w:id="231"/>
      <w:bookmarkEnd w:id="232"/>
      <w:bookmarkEnd w:id="233"/>
      <w:bookmarkEnd w:id="234"/>
      <w:bookmarkEnd w:id="235"/>
    </w:p>
    <w:p>
      <w:pPr>
        <w:rPr>
          <w:rFonts w:cs="v4.2.0"/>
          <w:color w:val="auto"/>
          <w:sz w:val="20"/>
          <w:szCs w:val="20"/>
        </w:rPr>
      </w:pPr>
      <w:r>
        <w:rPr>
          <w:rFonts w:cs="v4.2.0"/>
          <w:color w:val="auto"/>
          <w:sz w:val="20"/>
          <w:szCs w:val="20"/>
        </w:rPr>
        <w:t>The test method shall be in accordance with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2 [</w:t>
      </w:r>
      <w:del w:id="186" w:author="Xie(ZTE)" w:date="2021-12-28T11:46:08Z">
        <w:r>
          <w:rPr>
            <w:rFonts w:hint="default" w:cs="v4.2.0"/>
            <w:color w:val="auto"/>
            <w:sz w:val="20"/>
            <w:szCs w:val="20"/>
            <w:lang w:val="en-US" w:eastAsia="zh-CN"/>
          </w:rPr>
          <w:delText>X</w:delText>
        </w:r>
      </w:del>
      <w:ins w:id="187" w:author="Xie(ZTE)" w:date="2021-12-28T11:46:08Z">
        <w:r>
          <w:rPr>
            <w:rFonts w:hint="eastAsia" w:cs="v4.2.0"/>
            <w:color w:val="auto"/>
            <w:sz w:val="20"/>
            <w:szCs w:val="20"/>
            <w:lang w:val="en-US" w:eastAsia="zh-CN"/>
          </w:rPr>
          <w:t>1</w:t>
        </w:r>
      </w:ins>
      <w:ins w:id="188" w:author="Xie(ZTE)" w:date="2021-12-28T11:46:09Z">
        <w:r>
          <w:rPr>
            <w:rFonts w:hint="eastAsia" w:cs="v4.2.0"/>
            <w:color w:val="auto"/>
            <w:sz w:val="20"/>
            <w:szCs w:val="20"/>
            <w:lang w:val="en-US" w:eastAsia="zh-CN"/>
          </w:rPr>
          <w:t>2</w:t>
        </w:r>
      </w:ins>
      <w:r>
        <w:rPr>
          <w:rFonts w:cs="v4.2.0"/>
          <w:color w:val="auto"/>
          <w:sz w:val="20"/>
          <w:szCs w:val="20"/>
        </w:rPr>
        <w:t>]:</w:t>
      </w:r>
    </w:p>
    <w:p>
      <w:pPr>
        <w:ind w:left="568" w:hanging="284"/>
        <w:rPr>
          <w:rFonts w:ascii="Times New Roman" w:hAnsi="Times New Roman" w:cs="v4.2.0"/>
          <w:color w:val="auto"/>
          <w:sz w:val="20"/>
          <w:szCs w:val="20"/>
        </w:rPr>
      </w:pPr>
      <w:r>
        <w:rPr>
          <w:rFonts w:ascii="Times New Roman" w:hAnsi="Times New Roman" w:cs="v4.2.0"/>
          <w:color w:val="auto"/>
          <w:sz w:val="20"/>
          <w:szCs w:val="20"/>
        </w:rPr>
        <w:t>-</w:t>
      </w:r>
      <w:r>
        <w:rPr>
          <w:rFonts w:ascii="Times New Roman" w:hAnsi="Times New Roman" w:cs="v4.2.0"/>
          <w:color w:val="auto"/>
          <w:sz w:val="20"/>
          <w:szCs w:val="20"/>
        </w:rPr>
        <w:tab/>
      </w:r>
      <w:r>
        <w:rPr>
          <w:rFonts w:ascii="Times New Roman" w:hAnsi="Times New Roman" w:cs="v4.2.0"/>
          <w:color w:val="auto"/>
          <w:sz w:val="20"/>
          <w:szCs w:val="20"/>
        </w:rPr>
        <w:t>for contact discharge, the equipment shall pass at  ±4 kV;</w:t>
      </w:r>
    </w:p>
    <w:p>
      <w:pPr>
        <w:ind w:left="568" w:hanging="284"/>
        <w:rPr>
          <w:rFonts w:ascii="Times New Roman" w:hAnsi="Times New Roman" w:cs="v4.2.0"/>
          <w:color w:val="auto"/>
          <w:sz w:val="20"/>
          <w:szCs w:val="20"/>
        </w:rPr>
      </w:pPr>
      <w:r>
        <w:rPr>
          <w:rFonts w:ascii="Times New Roman" w:hAnsi="Times New Roman" w:cs="v4.2.0"/>
          <w:color w:val="auto"/>
          <w:sz w:val="20"/>
          <w:szCs w:val="20"/>
        </w:rPr>
        <w:t>-</w:t>
      </w:r>
      <w:r>
        <w:rPr>
          <w:rFonts w:ascii="Times New Roman" w:hAnsi="Times New Roman" w:cs="v4.2.0"/>
          <w:color w:val="auto"/>
          <w:sz w:val="20"/>
          <w:szCs w:val="20"/>
        </w:rPr>
        <w:tab/>
      </w:r>
      <w:r>
        <w:rPr>
          <w:rFonts w:ascii="Times New Roman" w:hAnsi="Times New Roman" w:cs="v4.2.0"/>
          <w:color w:val="auto"/>
          <w:sz w:val="20"/>
          <w:szCs w:val="20"/>
        </w:rPr>
        <w:t>for air discharge shall pass at ±8 kV;</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electrostatic discharge shall be applied to all exposed surfaces of the EUT except where the user documentation specially indicates a requirement for appropriate protective measures.</w:t>
      </w:r>
    </w:p>
    <w:p>
      <w:pPr>
        <w:pStyle w:val="4"/>
        <w:numPr>
          <w:ilvl w:val="2"/>
          <w:numId w:val="0"/>
        </w:numPr>
        <w:tabs>
          <w:tab w:val="clear" w:pos="0"/>
        </w:tabs>
        <w:ind w:left="1318" w:leftChars="0" w:hanging="1318" w:hangingChars="471"/>
        <w:rPr>
          <w:rFonts w:hint="eastAsia" w:cs="Times New Roman"/>
          <w:color w:val="auto"/>
          <w:sz w:val="28"/>
          <w:szCs w:val="28"/>
        </w:rPr>
      </w:pPr>
      <w:bookmarkStart w:id="236" w:name="_Toc37139342"/>
      <w:bookmarkStart w:id="237" w:name="_Toc29812154"/>
      <w:bookmarkStart w:id="238" w:name="_Toc37268440"/>
      <w:bookmarkStart w:id="239" w:name="_Toc37268346"/>
      <w:bookmarkStart w:id="240" w:name="_Toc20994295"/>
      <w:bookmarkStart w:id="241" w:name="_Toc13640"/>
      <w:r>
        <w:rPr>
          <w:rFonts w:hint="eastAsia" w:cs="Times New Roman"/>
          <w:color w:val="auto"/>
          <w:sz w:val="28"/>
          <w:szCs w:val="28"/>
        </w:rPr>
        <w:t>9.3.3</w:t>
      </w:r>
      <w:r>
        <w:rPr>
          <w:rFonts w:hint="eastAsia" w:cs="Times New Roman"/>
          <w:color w:val="auto"/>
          <w:sz w:val="28"/>
          <w:szCs w:val="28"/>
        </w:rPr>
        <w:tab/>
      </w:r>
      <w:r>
        <w:rPr>
          <w:rFonts w:hint="eastAsia" w:cs="Times New Roman"/>
          <w:color w:val="auto"/>
          <w:sz w:val="28"/>
          <w:szCs w:val="28"/>
        </w:rPr>
        <w:t>Performance criteria</w:t>
      </w:r>
      <w:bookmarkEnd w:id="236"/>
      <w:bookmarkEnd w:id="237"/>
      <w:bookmarkEnd w:id="238"/>
      <w:bookmarkEnd w:id="239"/>
      <w:bookmarkEnd w:id="240"/>
      <w:bookmarkEnd w:id="241"/>
    </w:p>
    <w:p>
      <w:pPr>
        <w:rPr>
          <w:rFonts w:cs="v4.2.0"/>
          <w:b/>
          <w:bCs/>
          <w:color w:val="auto"/>
          <w:sz w:val="20"/>
          <w:szCs w:val="20"/>
        </w:rPr>
      </w:pPr>
      <w:r>
        <w:rPr>
          <w:rFonts w:cs="v4.2.0"/>
          <w:b/>
          <w:bCs/>
          <w:color w:val="auto"/>
          <w:sz w:val="20"/>
          <w:szCs w:val="20"/>
        </w:rPr>
        <w:t>NR Repeater:</w:t>
      </w:r>
    </w:p>
    <w:p>
      <w:pPr>
        <w:rPr>
          <w:rFonts w:cs="v4.2.0"/>
          <w:color w:val="auto"/>
          <w:sz w:val="20"/>
          <w:szCs w:val="20"/>
        </w:rPr>
      </w:pPr>
      <w:r>
        <w:rPr>
          <w:rFonts w:cs="v4.2.0"/>
          <w:color w:val="auto"/>
          <w:sz w:val="20"/>
          <w:szCs w:val="20"/>
        </w:rPr>
        <w:tab/>
      </w:r>
      <w:r>
        <w:rPr>
          <w:rFonts w:cs="v4.2.0"/>
          <w:color w:val="auto"/>
          <w:sz w:val="20"/>
          <w:szCs w:val="20"/>
        </w:rPr>
        <w:t>The performance criteria of clause X shall apply.</w:t>
      </w:r>
    </w:p>
    <w:p>
      <w:pPr>
        <w:rPr>
          <w:rFonts w:cs="v4.2.0"/>
          <w:b/>
          <w:bCs/>
          <w:color w:val="auto"/>
          <w:sz w:val="20"/>
          <w:szCs w:val="20"/>
        </w:rPr>
      </w:pPr>
      <w:r>
        <w:rPr>
          <w:rFonts w:cs="v4.2.0"/>
          <w:b/>
          <w:bCs/>
          <w:color w:val="auto"/>
          <w:sz w:val="20"/>
          <w:szCs w:val="20"/>
        </w:rPr>
        <w:t>Ancillary equipment:</w:t>
      </w:r>
    </w:p>
    <w:p>
      <w:pPr>
        <w:pStyle w:val="147"/>
        <w:rPr>
          <w:i w:val="0"/>
          <w:iCs/>
          <w:color w:val="auto"/>
          <w:sz w:val="20"/>
          <w:szCs w:val="20"/>
        </w:rPr>
      </w:pPr>
      <w:r>
        <w:rPr>
          <w:rFonts w:cs="v4.2.0"/>
          <w:i w:val="0"/>
          <w:iCs/>
          <w:color w:val="auto"/>
          <w:sz w:val="20"/>
          <w:szCs w:val="20"/>
        </w:rPr>
        <w:tab/>
      </w:r>
      <w:r>
        <w:rPr>
          <w:rFonts w:cs="v4.2.0"/>
          <w:i w:val="0"/>
          <w:iCs/>
          <w:color w:val="auto"/>
          <w:sz w:val="20"/>
          <w:szCs w:val="20"/>
        </w:rPr>
        <w:t>The performance criteria of clause X shall apply.</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242" w:name="_Toc20371"/>
      <w:bookmarkStart w:id="243" w:name="_Toc47081167"/>
      <w:bookmarkStart w:id="244" w:name="_Toc5052"/>
      <w:r>
        <w:rPr>
          <w:rFonts w:hint="eastAsia" w:cs="Times New Roman"/>
          <w:sz w:val="32"/>
          <w:szCs w:val="32"/>
          <w:lang w:val="en-US" w:eastAsia="zh-CN"/>
        </w:rPr>
        <w:t>9.4</w:t>
      </w:r>
      <w:r>
        <w:rPr>
          <w:rFonts w:hint="eastAsia" w:cs="Times New Roman"/>
          <w:sz w:val="32"/>
          <w:szCs w:val="32"/>
          <w:lang w:val="en-US" w:eastAsia="zh-CN"/>
        </w:rPr>
        <w:tab/>
      </w:r>
      <w:r>
        <w:rPr>
          <w:rFonts w:hint="eastAsia" w:cs="Times New Roman"/>
          <w:sz w:val="32"/>
          <w:szCs w:val="32"/>
          <w:lang w:val="en-US" w:eastAsia="zh-CN"/>
        </w:rPr>
        <w:t>Fast transients common mode</w:t>
      </w:r>
      <w:bookmarkEnd w:id="242"/>
      <w:bookmarkEnd w:id="243"/>
      <w:bookmarkEnd w:id="244"/>
    </w:p>
    <w:p>
      <w:pPr>
        <w:rPr>
          <w:color w:val="auto"/>
          <w:sz w:val="20"/>
          <w:szCs w:val="20"/>
        </w:rPr>
      </w:pPr>
      <w:r>
        <w:rPr>
          <w:color w:val="auto"/>
          <w:sz w:val="20"/>
          <w:szCs w:val="20"/>
        </w:rPr>
        <w:t xml:space="preserve">The test shall be performed on AC mains power input </w:t>
      </w:r>
      <w:r>
        <w:rPr>
          <w:iCs/>
          <w:color w:val="auto"/>
          <w:sz w:val="20"/>
          <w:szCs w:val="20"/>
        </w:rPr>
        <w:t>port</w:t>
      </w:r>
      <w:r>
        <w:rPr>
          <w:color w:val="auto"/>
          <w:sz w:val="20"/>
          <w:szCs w:val="20"/>
        </w:rPr>
        <w:t>s.</w:t>
      </w:r>
    </w:p>
    <w:p>
      <w:pPr>
        <w:rPr>
          <w:color w:val="auto"/>
          <w:sz w:val="20"/>
          <w:szCs w:val="20"/>
        </w:rPr>
      </w:pPr>
      <w:r>
        <w:rPr>
          <w:color w:val="auto"/>
          <w:sz w:val="20"/>
          <w:szCs w:val="20"/>
        </w:rPr>
        <w:t xml:space="preserve">This test shall be performed on </w:t>
      </w:r>
      <w:r>
        <w:rPr>
          <w:i/>
          <w:iCs/>
          <w:color w:val="auto"/>
          <w:sz w:val="20"/>
          <w:szCs w:val="20"/>
        </w:rPr>
        <w:t>signal ports</w:t>
      </w:r>
      <w:r>
        <w:rPr>
          <w:color w:val="auto"/>
          <w:sz w:val="20"/>
          <w:szCs w:val="20"/>
        </w:rPr>
        <w:t>,</w:t>
      </w:r>
      <w:r>
        <w:rPr>
          <w:i/>
          <w:iCs/>
          <w:color w:val="auto"/>
          <w:sz w:val="20"/>
          <w:szCs w:val="20"/>
        </w:rPr>
        <w:t xml:space="preserve"> telecommunication ports</w:t>
      </w:r>
      <w:r>
        <w:rPr>
          <w:color w:val="auto"/>
          <w:sz w:val="20"/>
          <w:szCs w:val="20"/>
        </w:rPr>
        <w:t xml:space="preserve">, </w:t>
      </w:r>
      <w:r>
        <w:rPr>
          <w:i/>
          <w:iCs/>
          <w:color w:val="auto"/>
          <w:sz w:val="20"/>
          <w:szCs w:val="20"/>
        </w:rPr>
        <w:t>control ports</w:t>
      </w:r>
      <w:r>
        <w:rPr>
          <w:color w:val="auto"/>
          <w:sz w:val="20"/>
          <w:szCs w:val="20"/>
        </w:rPr>
        <w:t xml:space="preserve"> and DC power input/output</w:t>
      </w:r>
      <w:r>
        <w:rPr>
          <w:i/>
          <w:iCs/>
          <w:color w:val="auto"/>
          <w:sz w:val="20"/>
          <w:szCs w:val="20"/>
        </w:rPr>
        <w:t xml:space="preserve"> </w:t>
      </w:r>
      <w:r>
        <w:rPr>
          <w:iCs/>
          <w:color w:val="auto"/>
          <w:sz w:val="20"/>
          <w:szCs w:val="20"/>
        </w:rPr>
        <w:t>ports</w:t>
      </w:r>
      <w:r>
        <w:rPr>
          <w:color w:val="auto"/>
          <w:sz w:val="20"/>
          <w:szCs w:val="20"/>
        </w:rPr>
        <w:t xml:space="preserve"> if the cables may be longer than 3 m.</w:t>
      </w:r>
    </w:p>
    <w:p>
      <w:pPr>
        <w:rPr>
          <w:color w:val="auto"/>
          <w:sz w:val="20"/>
          <w:szCs w:val="20"/>
        </w:rPr>
      </w:pPr>
      <w:r>
        <w:rPr>
          <w:color w:val="auto"/>
          <w:sz w:val="20"/>
          <w:szCs w:val="20"/>
        </w:rPr>
        <w:t xml:space="preserve">Where this test is not carried out on a </w:t>
      </w:r>
      <w:r>
        <w:rPr>
          <w:iCs/>
          <w:color w:val="auto"/>
          <w:sz w:val="20"/>
          <w:szCs w:val="20"/>
        </w:rPr>
        <w:t>port</w:t>
      </w:r>
      <w:r>
        <w:rPr>
          <w:color w:val="auto"/>
          <w:sz w:val="20"/>
          <w:szCs w:val="20"/>
        </w:rPr>
        <w:t xml:space="preserve"> or any other </w:t>
      </w:r>
      <w:r>
        <w:rPr>
          <w:iCs/>
          <w:color w:val="auto"/>
          <w:sz w:val="20"/>
          <w:szCs w:val="20"/>
        </w:rPr>
        <w:t>port</w:t>
      </w:r>
      <w:r>
        <w:rPr>
          <w:color w:val="auto"/>
          <w:sz w:val="20"/>
          <w:szCs w:val="20"/>
        </w:rPr>
        <w:t xml:space="preserve">s because the manufacturer declares that it is not intended to be used with cables longer than 3 m, a list of </w:t>
      </w:r>
      <w:r>
        <w:rPr>
          <w:iCs/>
          <w:color w:val="auto"/>
          <w:sz w:val="20"/>
          <w:szCs w:val="20"/>
        </w:rPr>
        <w:t>port</w:t>
      </w:r>
      <w:r>
        <w:rPr>
          <w:color w:val="auto"/>
          <w:sz w:val="20"/>
          <w:szCs w:val="20"/>
        </w:rPr>
        <w:t>s which were not tested for this reason shall be included in the test report.</w:t>
      </w:r>
    </w:p>
    <w:p>
      <w:pPr>
        <w:rPr>
          <w:color w:val="auto"/>
          <w:sz w:val="20"/>
          <w:szCs w:val="20"/>
        </w:rPr>
      </w:pPr>
      <w:r>
        <w:rPr>
          <w:color w:val="auto"/>
          <w:sz w:val="20"/>
          <w:szCs w:val="20"/>
        </w:rPr>
        <w:t xml:space="preserve">This test shall be performed on a representative configuration of the equipment, the associated </w:t>
      </w:r>
      <w:r>
        <w:rPr>
          <w:i/>
          <w:color w:val="auto"/>
          <w:sz w:val="20"/>
          <w:szCs w:val="20"/>
        </w:rPr>
        <w:t>ancillary equipment</w:t>
      </w:r>
      <w:r>
        <w:rPr>
          <w:color w:val="auto"/>
          <w:sz w:val="20"/>
          <w:szCs w:val="20"/>
        </w:rPr>
        <w:t xml:space="preserve">, or representative configuration of the combination of radio and </w:t>
      </w:r>
      <w:r>
        <w:rPr>
          <w:i/>
          <w:color w:val="auto"/>
          <w:sz w:val="20"/>
          <w:szCs w:val="20"/>
        </w:rPr>
        <w:t>ancillary equipment</w:t>
      </w:r>
      <w:r>
        <w:rPr>
          <w:color w:val="auto"/>
          <w:sz w:val="20"/>
          <w:szCs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245" w:name="_Toc20994297"/>
      <w:bookmarkStart w:id="246" w:name="_Toc29812156"/>
      <w:bookmarkStart w:id="247" w:name="_Toc37268442"/>
      <w:bookmarkStart w:id="248" w:name="_Toc37268348"/>
      <w:bookmarkStart w:id="249" w:name="_Toc23228"/>
      <w:bookmarkStart w:id="250" w:name="_Toc37139344"/>
      <w:r>
        <w:rPr>
          <w:rFonts w:hint="eastAsia" w:cs="Times New Roman"/>
          <w:color w:val="auto"/>
          <w:sz w:val="28"/>
          <w:szCs w:val="28"/>
        </w:rPr>
        <w:t>9.4.1</w:t>
      </w:r>
      <w:r>
        <w:rPr>
          <w:rFonts w:hint="eastAsia" w:cs="Times New Roman"/>
          <w:color w:val="auto"/>
          <w:sz w:val="28"/>
          <w:szCs w:val="28"/>
        </w:rPr>
        <w:tab/>
      </w:r>
      <w:r>
        <w:rPr>
          <w:rFonts w:hint="eastAsia" w:cs="Times New Roman"/>
          <w:color w:val="auto"/>
          <w:sz w:val="28"/>
          <w:szCs w:val="28"/>
        </w:rPr>
        <w:t>Definition</w:t>
      </w:r>
      <w:bookmarkEnd w:id="245"/>
      <w:bookmarkEnd w:id="246"/>
      <w:bookmarkEnd w:id="247"/>
      <w:bookmarkEnd w:id="248"/>
      <w:bookmarkEnd w:id="249"/>
      <w:bookmarkEnd w:id="250"/>
    </w:p>
    <w:p>
      <w:pPr>
        <w:rPr>
          <w:rFonts w:cs="v4.2.0"/>
          <w:color w:val="auto"/>
          <w:sz w:val="20"/>
          <w:szCs w:val="20"/>
        </w:rPr>
      </w:pPr>
      <w:r>
        <w:rPr>
          <w:rFonts w:cs="v4.2.0"/>
          <w:color w:val="auto"/>
          <w:sz w:val="20"/>
          <w:szCs w:val="20"/>
        </w:rPr>
        <w:t xml:space="preserve">This test assesses the ability of radio equipment and </w:t>
      </w:r>
      <w:r>
        <w:rPr>
          <w:rFonts w:cs="v4.2.0"/>
          <w:i/>
          <w:color w:val="auto"/>
          <w:sz w:val="20"/>
          <w:szCs w:val="20"/>
        </w:rPr>
        <w:t>ancillary equipment</w:t>
      </w:r>
      <w:r>
        <w:rPr>
          <w:rFonts w:cs="v4.2.0"/>
          <w:color w:val="auto"/>
          <w:sz w:val="20"/>
          <w:szCs w:val="20"/>
        </w:rPr>
        <w:t xml:space="preserve"> to operate as intended in the event of fast transients present on one of the input/output </w:t>
      </w:r>
      <w:r>
        <w:rPr>
          <w:rFonts w:cs="v4.2.0"/>
          <w:iCs/>
          <w:color w:val="auto"/>
          <w:sz w:val="20"/>
          <w:szCs w:val="20"/>
        </w:rPr>
        <w:t>port</w:t>
      </w:r>
      <w:r>
        <w:rPr>
          <w:rFonts w:cs="v4.2.0"/>
          <w:color w:val="auto"/>
          <w:sz w:val="20"/>
          <w:szCs w:val="20"/>
        </w:rPr>
        <w:t>s.</w:t>
      </w:r>
    </w:p>
    <w:p>
      <w:pPr>
        <w:pStyle w:val="4"/>
        <w:numPr>
          <w:ilvl w:val="2"/>
          <w:numId w:val="0"/>
        </w:numPr>
        <w:tabs>
          <w:tab w:val="clear" w:pos="0"/>
        </w:tabs>
        <w:ind w:left="1318" w:leftChars="0" w:hanging="1318" w:hangingChars="471"/>
        <w:rPr>
          <w:rFonts w:hint="eastAsia" w:cs="Times New Roman"/>
          <w:color w:val="auto"/>
          <w:sz w:val="28"/>
          <w:szCs w:val="28"/>
        </w:rPr>
      </w:pPr>
      <w:bookmarkStart w:id="251" w:name="_Toc29812157"/>
      <w:bookmarkStart w:id="252" w:name="_Toc37139345"/>
      <w:bookmarkStart w:id="253" w:name="_Toc20994298"/>
      <w:bookmarkStart w:id="254" w:name="_Toc29328"/>
      <w:bookmarkStart w:id="255" w:name="_Toc37268443"/>
      <w:bookmarkStart w:id="256" w:name="_Toc37268349"/>
      <w:r>
        <w:rPr>
          <w:rFonts w:hint="eastAsia" w:cs="Times New Roman"/>
          <w:color w:val="auto"/>
          <w:sz w:val="28"/>
          <w:szCs w:val="28"/>
        </w:rPr>
        <w:t>9.4.2</w:t>
      </w:r>
      <w:r>
        <w:rPr>
          <w:rFonts w:hint="eastAsia" w:cs="Times New Roman"/>
          <w:color w:val="auto"/>
          <w:sz w:val="28"/>
          <w:szCs w:val="28"/>
        </w:rPr>
        <w:tab/>
      </w:r>
      <w:r>
        <w:rPr>
          <w:rFonts w:hint="eastAsia" w:cs="Times New Roman"/>
          <w:color w:val="auto"/>
          <w:sz w:val="28"/>
          <w:szCs w:val="28"/>
        </w:rPr>
        <w:t>Test method and level</w:t>
      </w:r>
      <w:bookmarkEnd w:id="251"/>
      <w:bookmarkEnd w:id="252"/>
      <w:bookmarkEnd w:id="253"/>
      <w:bookmarkEnd w:id="254"/>
      <w:bookmarkEnd w:id="255"/>
      <w:bookmarkEnd w:id="256"/>
    </w:p>
    <w:p>
      <w:pPr>
        <w:rPr>
          <w:rFonts w:cs="v4.2.0"/>
          <w:color w:val="auto"/>
          <w:sz w:val="20"/>
          <w:szCs w:val="20"/>
        </w:rPr>
      </w:pPr>
      <w:r>
        <w:rPr>
          <w:rFonts w:cs="v4.2.0"/>
          <w:color w:val="auto"/>
          <w:sz w:val="20"/>
          <w:szCs w:val="20"/>
        </w:rPr>
        <w:t>The test method shall be in accordance with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4 [</w:t>
      </w:r>
      <w:del w:id="189" w:author="Xie(ZTE)" w:date="2021-12-28T11:47:16Z">
        <w:r>
          <w:rPr>
            <w:rFonts w:hint="default" w:cs="v4.2.0"/>
            <w:color w:val="auto"/>
            <w:sz w:val="20"/>
            <w:szCs w:val="20"/>
            <w:lang w:val="en-US"/>
          </w:rPr>
          <w:delText>X</w:delText>
        </w:r>
      </w:del>
      <w:ins w:id="190" w:author="Xie(ZTE)" w:date="2021-12-28T11:47:16Z">
        <w:r>
          <w:rPr>
            <w:rFonts w:hint="eastAsia" w:eastAsia="宋体" w:cs="v4.2.0"/>
            <w:color w:val="auto"/>
            <w:sz w:val="20"/>
            <w:szCs w:val="20"/>
            <w:lang w:val="en-US" w:eastAsia="zh-CN"/>
          </w:rPr>
          <w:t>1</w:t>
        </w:r>
      </w:ins>
      <w:ins w:id="191" w:author="Xie(ZTE)" w:date="2021-12-28T11:47:17Z">
        <w:r>
          <w:rPr>
            <w:rFonts w:hint="eastAsia" w:eastAsia="宋体" w:cs="v4.2.0"/>
            <w:color w:val="auto"/>
            <w:sz w:val="20"/>
            <w:szCs w:val="20"/>
            <w:lang w:val="en-US" w:eastAsia="zh-CN"/>
          </w:rPr>
          <w:t>4</w:t>
        </w:r>
      </w:ins>
      <w:r>
        <w:rPr>
          <w:rFonts w:cs="v4.2.0"/>
          <w:color w:val="auto"/>
          <w:sz w:val="20"/>
          <w:szCs w:val="20"/>
        </w:rPr>
        <w:t>]:</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 xml:space="preserve">The test level for </w:t>
      </w:r>
      <w:r>
        <w:rPr>
          <w:rFonts w:cs="v4.2.0"/>
          <w:i/>
          <w:color w:val="auto"/>
          <w:sz w:val="20"/>
          <w:szCs w:val="20"/>
        </w:rPr>
        <w:t>signal ports</w:t>
      </w:r>
      <w:r>
        <w:rPr>
          <w:rFonts w:cs="v4.2.0"/>
          <w:color w:val="auto"/>
          <w:sz w:val="20"/>
          <w:szCs w:val="20"/>
        </w:rPr>
        <w:t xml:space="preserve">, </w:t>
      </w:r>
      <w:r>
        <w:rPr>
          <w:rFonts w:cs="v4.2.0"/>
          <w:i/>
          <w:color w:val="auto"/>
          <w:sz w:val="20"/>
          <w:szCs w:val="20"/>
        </w:rPr>
        <w:t>telecommunication ports</w:t>
      </w:r>
      <w:r>
        <w:rPr>
          <w:rFonts w:cs="v4.2.0"/>
          <w:color w:val="auto"/>
          <w:sz w:val="20"/>
          <w:szCs w:val="20"/>
        </w:rPr>
        <w:t xml:space="preserve"> and </w:t>
      </w:r>
      <w:r>
        <w:rPr>
          <w:rFonts w:cs="v4.2.0"/>
          <w:i/>
          <w:color w:val="auto"/>
          <w:sz w:val="20"/>
          <w:szCs w:val="20"/>
        </w:rPr>
        <w:t>control ports</w:t>
      </w:r>
      <w:r>
        <w:rPr>
          <w:rFonts w:cs="v4.2.0"/>
          <w:color w:val="auto"/>
          <w:sz w:val="20"/>
          <w:szCs w:val="20"/>
        </w:rPr>
        <w:t xml:space="preserve"> shall be 0.5 kV open circuit voltage as given in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4 [</w:t>
      </w:r>
      <w:del w:id="192" w:author="Xie(ZTE)" w:date="2021-12-28T11:47:20Z">
        <w:r>
          <w:rPr>
            <w:rFonts w:hint="default" w:cs="v4.2.0"/>
            <w:color w:val="auto"/>
            <w:sz w:val="20"/>
            <w:szCs w:val="20"/>
            <w:lang w:val="en-US"/>
          </w:rPr>
          <w:delText>X</w:delText>
        </w:r>
      </w:del>
      <w:ins w:id="193" w:author="Xie(ZTE)" w:date="2021-12-28T11:47:20Z">
        <w:r>
          <w:rPr>
            <w:rFonts w:hint="eastAsia" w:eastAsia="宋体" w:cs="v4.2.0"/>
            <w:color w:val="auto"/>
            <w:sz w:val="20"/>
            <w:szCs w:val="20"/>
            <w:lang w:val="en-US" w:eastAsia="zh-CN"/>
          </w:rPr>
          <w:t>14</w:t>
        </w:r>
      </w:ins>
      <w:r>
        <w:rPr>
          <w:rFonts w:cs="v4.2.0"/>
          <w:color w:val="auto"/>
          <w:sz w:val="20"/>
          <w:szCs w:val="20"/>
        </w:rPr>
        <w:t>];</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 xml:space="preserve">The test level for DC power input/output </w:t>
      </w:r>
      <w:r>
        <w:rPr>
          <w:rFonts w:cs="v4.2.0"/>
          <w:iCs/>
          <w:color w:val="auto"/>
          <w:sz w:val="20"/>
          <w:szCs w:val="20"/>
        </w:rPr>
        <w:t>port</w:t>
      </w:r>
      <w:r>
        <w:rPr>
          <w:rFonts w:cs="v4.2.0"/>
          <w:color w:val="auto"/>
          <w:sz w:val="20"/>
          <w:szCs w:val="20"/>
        </w:rPr>
        <w:t>s shall be 0.5 kV open circuit voltage as given in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4 [</w:t>
      </w:r>
      <w:del w:id="194" w:author="Xie(ZTE)" w:date="2021-12-28T11:47:23Z">
        <w:r>
          <w:rPr>
            <w:rFonts w:hint="default" w:cs="v4.2.0"/>
            <w:color w:val="auto"/>
            <w:sz w:val="20"/>
            <w:szCs w:val="20"/>
            <w:lang w:val="en-US"/>
          </w:rPr>
          <w:delText>X</w:delText>
        </w:r>
      </w:del>
      <w:ins w:id="195" w:author="Xie(ZTE)" w:date="2021-12-28T11:47:23Z">
        <w:r>
          <w:rPr>
            <w:rFonts w:hint="eastAsia" w:eastAsia="宋体" w:cs="v4.2.0"/>
            <w:color w:val="auto"/>
            <w:sz w:val="20"/>
            <w:szCs w:val="20"/>
            <w:lang w:val="en-US" w:eastAsia="zh-CN"/>
          </w:rPr>
          <w:t>1</w:t>
        </w:r>
      </w:ins>
      <w:ins w:id="196" w:author="Xie(ZTE)" w:date="2021-12-28T11:47:24Z">
        <w:r>
          <w:rPr>
            <w:rFonts w:hint="eastAsia" w:eastAsia="宋体" w:cs="v4.2.0"/>
            <w:color w:val="auto"/>
            <w:sz w:val="20"/>
            <w:szCs w:val="20"/>
            <w:lang w:val="en-US" w:eastAsia="zh-CN"/>
          </w:rPr>
          <w:t>4</w:t>
        </w:r>
      </w:ins>
      <w:r>
        <w:rPr>
          <w:rFonts w:cs="v4.2.0"/>
          <w:color w:val="auto"/>
          <w:sz w:val="20"/>
          <w:szCs w:val="20"/>
        </w:rPr>
        <w:t>];</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 xml:space="preserve">The test level for AC mains power input </w:t>
      </w:r>
      <w:r>
        <w:rPr>
          <w:rFonts w:cs="v4.2.0"/>
          <w:iCs/>
          <w:color w:val="auto"/>
          <w:sz w:val="20"/>
          <w:szCs w:val="20"/>
        </w:rPr>
        <w:t>port</w:t>
      </w:r>
      <w:r>
        <w:rPr>
          <w:rFonts w:cs="v4.2.0"/>
          <w:color w:val="auto"/>
          <w:sz w:val="20"/>
          <w:szCs w:val="20"/>
        </w:rPr>
        <w:t>s shall be 1 kV open circuit voltage as given in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4 [</w:t>
      </w:r>
      <w:del w:id="197" w:author="Xie(ZTE)" w:date="2021-12-28T11:47:26Z">
        <w:r>
          <w:rPr>
            <w:rFonts w:hint="default" w:cs="v4.2.0"/>
            <w:color w:val="auto"/>
            <w:sz w:val="20"/>
            <w:szCs w:val="20"/>
            <w:lang w:val="en-US"/>
          </w:rPr>
          <w:delText>X</w:delText>
        </w:r>
      </w:del>
      <w:ins w:id="198" w:author="Xie(ZTE)" w:date="2021-12-28T11:47:26Z">
        <w:r>
          <w:rPr>
            <w:rFonts w:hint="eastAsia" w:eastAsia="宋体" w:cs="v4.2.0"/>
            <w:color w:val="auto"/>
            <w:sz w:val="20"/>
            <w:szCs w:val="20"/>
            <w:lang w:val="en-US" w:eastAsia="zh-CN"/>
          </w:rPr>
          <w:t>1</w:t>
        </w:r>
      </w:ins>
      <w:ins w:id="199" w:author="Xie(ZTE)" w:date="2021-12-28T11:47:27Z">
        <w:r>
          <w:rPr>
            <w:rFonts w:hint="eastAsia" w:eastAsia="宋体" w:cs="v4.2.0"/>
            <w:color w:val="auto"/>
            <w:sz w:val="20"/>
            <w:szCs w:val="20"/>
            <w:lang w:val="en-US" w:eastAsia="zh-CN"/>
          </w:rPr>
          <w:t>4</w:t>
        </w:r>
      </w:ins>
      <w:r>
        <w:rPr>
          <w:rFonts w:cs="v4.2.0"/>
          <w:color w:val="auto"/>
          <w:sz w:val="20"/>
          <w:szCs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257" w:name="_Toc37268350"/>
      <w:bookmarkStart w:id="258" w:name="_Toc37268444"/>
      <w:bookmarkStart w:id="259" w:name="_Toc20994299"/>
      <w:bookmarkStart w:id="260" w:name="_Toc29812158"/>
      <w:bookmarkStart w:id="261" w:name="_Toc26840"/>
      <w:bookmarkStart w:id="262" w:name="_Toc37139346"/>
      <w:r>
        <w:rPr>
          <w:rFonts w:hint="eastAsia" w:cs="Times New Roman"/>
          <w:color w:val="auto"/>
          <w:sz w:val="28"/>
          <w:szCs w:val="28"/>
        </w:rPr>
        <w:t>9.4.3</w:t>
      </w:r>
      <w:r>
        <w:rPr>
          <w:rFonts w:hint="eastAsia" w:cs="Times New Roman"/>
          <w:color w:val="auto"/>
          <w:sz w:val="28"/>
          <w:szCs w:val="28"/>
        </w:rPr>
        <w:tab/>
      </w:r>
      <w:r>
        <w:rPr>
          <w:rFonts w:hint="eastAsia" w:cs="Times New Roman"/>
          <w:color w:val="auto"/>
          <w:sz w:val="28"/>
          <w:szCs w:val="28"/>
        </w:rPr>
        <w:t>Performance criteria</w:t>
      </w:r>
      <w:bookmarkEnd w:id="257"/>
      <w:bookmarkEnd w:id="258"/>
      <w:bookmarkEnd w:id="259"/>
      <w:bookmarkEnd w:id="260"/>
      <w:bookmarkEnd w:id="261"/>
      <w:bookmarkEnd w:id="262"/>
    </w:p>
    <w:p>
      <w:pPr>
        <w:rPr>
          <w:rFonts w:cs="v4.2.0"/>
          <w:b/>
          <w:bCs/>
          <w:color w:val="auto"/>
          <w:sz w:val="20"/>
          <w:szCs w:val="20"/>
        </w:rPr>
      </w:pPr>
      <w:r>
        <w:rPr>
          <w:rFonts w:cs="v4.2.0"/>
          <w:b/>
          <w:bCs/>
          <w:color w:val="auto"/>
          <w:sz w:val="20"/>
          <w:szCs w:val="20"/>
        </w:rPr>
        <w:t>NR Repeater:</w:t>
      </w:r>
    </w:p>
    <w:p>
      <w:pPr>
        <w:rPr>
          <w:rFonts w:cs="v4.2.0"/>
          <w:color w:val="auto"/>
          <w:sz w:val="20"/>
          <w:szCs w:val="20"/>
        </w:rPr>
      </w:pPr>
      <w:r>
        <w:rPr>
          <w:rFonts w:cs="v4.2.0"/>
          <w:color w:val="auto"/>
          <w:sz w:val="20"/>
          <w:szCs w:val="20"/>
        </w:rPr>
        <w:tab/>
      </w:r>
      <w:r>
        <w:rPr>
          <w:rFonts w:cs="v4.2.0"/>
          <w:color w:val="auto"/>
          <w:sz w:val="20"/>
          <w:szCs w:val="20"/>
        </w:rPr>
        <w:t>The performance criteria of clause X shall apply.</w:t>
      </w:r>
    </w:p>
    <w:p>
      <w:pPr>
        <w:rPr>
          <w:rFonts w:cs="v4.2.0"/>
          <w:b/>
          <w:bCs/>
          <w:color w:val="auto"/>
          <w:sz w:val="20"/>
          <w:szCs w:val="20"/>
        </w:rPr>
      </w:pPr>
      <w:r>
        <w:rPr>
          <w:rFonts w:cs="v4.2.0"/>
          <w:b/>
          <w:bCs/>
          <w:color w:val="auto"/>
          <w:sz w:val="20"/>
          <w:szCs w:val="20"/>
        </w:rPr>
        <w:t>Ancillary equipment:</w:t>
      </w:r>
    </w:p>
    <w:p>
      <w:pPr>
        <w:pStyle w:val="147"/>
        <w:rPr>
          <w:i w:val="0"/>
          <w:iCs/>
          <w:color w:val="auto"/>
          <w:sz w:val="20"/>
          <w:szCs w:val="20"/>
        </w:rPr>
      </w:pPr>
      <w:r>
        <w:rPr>
          <w:rFonts w:cs="v4.2.0"/>
          <w:i w:val="0"/>
          <w:iCs/>
          <w:color w:val="auto"/>
          <w:sz w:val="20"/>
          <w:szCs w:val="20"/>
        </w:rPr>
        <w:tab/>
      </w:r>
      <w:r>
        <w:rPr>
          <w:rFonts w:cs="v4.2.0"/>
          <w:i w:val="0"/>
          <w:iCs/>
          <w:color w:val="auto"/>
          <w:sz w:val="20"/>
          <w:szCs w:val="20"/>
        </w:rPr>
        <w:t>The performance criteria of clause X shall apply.</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263" w:name="_Toc47081168"/>
      <w:bookmarkStart w:id="264" w:name="_Toc4595"/>
      <w:bookmarkStart w:id="265" w:name="_Toc20390"/>
      <w:r>
        <w:rPr>
          <w:rFonts w:hint="eastAsia" w:cs="Times New Roman"/>
          <w:sz w:val="32"/>
          <w:szCs w:val="32"/>
          <w:lang w:val="en-US" w:eastAsia="zh-CN"/>
        </w:rPr>
        <w:t>9.5</w:t>
      </w:r>
      <w:r>
        <w:rPr>
          <w:rFonts w:hint="eastAsia" w:cs="Times New Roman"/>
          <w:sz w:val="32"/>
          <w:szCs w:val="32"/>
          <w:lang w:val="en-US" w:eastAsia="zh-CN"/>
        </w:rPr>
        <w:tab/>
      </w:r>
      <w:r>
        <w:rPr>
          <w:rFonts w:hint="eastAsia" w:cs="Times New Roman"/>
          <w:sz w:val="32"/>
          <w:szCs w:val="32"/>
          <w:lang w:val="en-US" w:eastAsia="zh-CN"/>
        </w:rPr>
        <w:t>RF common mode (0.15 MHz - 80 MHz)</w:t>
      </w:r>
      <w:bookmarkEnd w:id="263"/>
      <w:bookmarkEnd w:id="264"/>
      <w:bookmarkEnd w:id="265"/>
    </w:p>
    <w:p>
      <w:pPr>
        <w:rPr>
          <w:rFonts w:cs="v4.2.0"/>
          <w:color w:val="auto"/>
          <w:sz w:val="20"/>
          <w:szCs w:val="20"/>
        </w:rPr>
      </w:pPr>
      <w:r>
        <w:rPr>
          <w:rFonts w:cs="v4.2.0"/>
          <w:color w:val="auto"/>
          <w:sz w:val="20"/>
          <w:szCs w:val="20"/>
        </w:rPr>
        <w:t xml:space="preserve">The test shall be performed on AC mains power input/output </w:t>
      </w:r>
      <w:r>
        <w:rPr>
          <w:rFonts w:cs="v4.2.0"/>
          <w:iCs/>
          <w:color w:val="auto"/>
          <w:sz w:val="20"/>
          <w:szCs w:val="20"/>
        </w:rPr>
        <w:t>port</w:t>
      </w:r>
      <w:r>
        <w:rPr>
          <w:rFonts w:cs="v4.2.0"/>
          <w:color w:val="auto"/>
          <w:sz w:val="20"/>
          <w:szCs w:val="20"/>
        </w:rPr>
        <w:t>s.</w:t>
      </w:r>
    </w:p>
    <w:p>
      <w:pPr>
        <w:rPr>
          <w:rFonts w:cs="v4.2.0"/>
          <w:color w:val="auto"/>
          <w:sz w:val="20"/>
          <w:szCs w:val="20"/>
        </w:rPr>
      </w:pPr>
      <w:r>
        <w:rPr>
          <w:rFonts w:cs="v4.2.0"/>
          <w:color w:val="auto"/>
          <w:sz w:val="20"/>
          <w:szCs w:val="20"/>
        </w:rPr>
        <w:t xml:space="preserve">This test shall be performed on </w:t>
      </w:r>
      <w:r>
        <w:rPr>
          <w:rFonts w:cs="v4.2.0"/>
          <w:i/>
          <w:iCs/>
          <w:color w:val="auto"/>
          <w:sz w:val="20"/>
          <w:szCs w:val="20"/>
        </w:rPr>
        <w:t>signal ports</w:t>
      </w:r>
      <w:r>
        <w:rPr>
          <w:rFonts w:cs="v4.2.0"/>
          <w:color w:val="auto"/>
          <w:sz w:val="20"/>
          <w:szCs w:val="20"/>
        </w:rPr>
        <w:t xml:space="preserve">, telecommunication </w:t>
      </w:r>
      <w:r>
        <w:rPr>
          <w:rFonts w:cs="v4.2.0"/>
          <w:i/>
          <w:iCs/>
          <w:color w:val="auto"/>
          <w:sz w:val="20"/>
          <w:szCs w:val="20"/>
        </w:rPr>
        <w:t>port</w:t>
      </w:r>
      <w:r>
        <w:rPr>
          <w:rFonts w:cs="v4.2.0"/>
          <w:color w:val="auto"/>
          <w:sz w:val="20"/>
          <w:szCs w:val="20"/>
        </w:rPr>
        <w:t xml:space="preserve">s, control and DC power input/output </w:t>
      </w:r>
      <w:r>
        <w:rPr>
          <w:rFonts w:cs="v4.2.0"/>
          <w:iCs/>
          <w:color w:val="auto"/>
          <w:sz w:val="20"/>
          <w:szCs w:val="20"/>
        </w:rPr>
        <w:t>port</w:t>
      </w:r>
      <w:r>
        <w:rPr>
          <w:rFonts w:cs="v4.2.0"/>
          <w:color w:val="auto"/>
          <w:sz w:val="20"/>
          <w:szCs w:val="20"/>
        </w:rPr>
        <w:t>s, which may have cables longer than 3 m.</w:t>
      </w:r>
    </w:p>
    <w:p>
      <w:pPr>
        <w:rPr>
          <w:rFonts w:cs="v4.2.0"/>
          <w:color w:val="auto"/>
          <w:sz w:val="20"/>
          <w:szCs w:val="20"/>
        </w:rPr>
      </w:pPr>
      <w:r>
        <w:rPr>
          <w:rFonts w:cs="v4.2.0"/>
          <w:color w:val="auto"/>
          <w:sz w:val="20"/>
          <w:szCs w:val="20"/>
        </w:rPr>
        <w:t xml:space="preserve">Where this test is not carried out on a </w:t>
      </w:r>
      <w:r>
        <w:rPr>
          <w:rFonts w:cs="v4.2.0"/>
          <w:iCs/>
          <w:color w:val="auto"/>
          <w:sz w:val="20"/>
          <w:szCs w:val="20"/>
        </w:rPr>
        <w:t>port</w:t>
      </w:r>
      <w:r>
        <w:rPr>
          <w:rFonts w:cs="v4.2.0"/>
          <w:color w:val="auto"/>
          <w:sz w:val="20"/>
          <w:szCs w:val="20"/>
        </w:rPr>
        <w:t xml:space="preserve"> or any other </w:t>
      </w:r>
      <w:r>
        <w:rPr>
          <w:rFonts w:cs="v4.2.0"/>
          <w:iCs/>
          <w:color w:val="auto"/>
          <w:sz w:val="20"/>
          <w:szCs w:val="20"/>
        </w:rPr>
        <w:t>port</w:t>
      </w:r>
      <w:r>
        <w:rPr>
          <w:rFonts w:cs="v4.2.0"/>
          <w:color w:val="auto"/>
          <w:sz w:val="20"/>
          <w:szCs w:val="20"/>
        </w:rPr>
        <w:t xml:space="preserve">s because the manufacturer declares that it is not intended to be used with cables longer than stated above, a list of </w:t>
      </w:r>
      <w:r>
        <w:rPr>
          <w:rFonts w:cs="v4.2.0"/>
          <w:iCs/>
          <w:color w:val="auto"/>
          <w:sz w:val="20"/>
          <w:szCs w:val="20"/>
        </w:rPr>
        <w:t>port</w:t>
      </w:r>
      <w:r>
        <w:rPr>
          <w:rFonts w:cs="v4.2.0"/>
          <w:color w:val="auto"/>
          <w:sz w:val="20"/>
          <w:szCs w:val="20"/>
        </w:rPr>
        <w:t>s which were not tested shall be included in the test report.</w:t>
      </w:r>
    </w:p>
    <w:p>
      <w:pPr>
        <w:rPr>
          <w:rFonts w:cs="v4.2.0"/>
          <w:color w:val="auto"/>
          <w:sz w:val="20"/>
          <w:szCs w:val="20"/>
        </w:rPr>
      </w:pPr>
      <w:r>
        <w:rPr>
          <w:rFonts w:cs="v4.2.0"/>
          <w:color w:val="auto"/>
          <w:sz w:val="20"/>
          <w:szCs w:val="20"/>
        </w:rPr>
        <w:t xml:space="preserve">This test shall be performed on a representative configuration of the equipment, the associated </w:t>
      </w:r>
      <w:r>
        <w:rPr>
          <w:rFonts w:cs="v4.2.0"/>
          <w:i/>
          <w:color w:val="auto"/>
          <w:sz w:val="20"/>
          <w:szCs w:val="20"/>
        </w:rPr>
        <w:t>ancillary equipment</w:t>
      </w:r>
      <w:r>
        <w:rPr>
          <w:rFonts w:cs="v4.2.0"/>
          <w:color w:val="auto"/>
          <w:sz w:val="20"/>
          <w:szCs w:val="20"/>
        </w:rPr>
        <w:t xml:space="preserve">, or representative configuration of the combination of radio and </w:t>
      </w:r>
      <w:r>
        <w:rPr>
          <w:rFonts w:cs="v4.2.0"/>
          <w:i/>
          <w:color w:val="auto"/>
          <w:sz w:val="20"/>
          <w:szCs w:val="20"/>
        </w:rPr>
        <w:t>ancillary equipment</w:t>
      </w:r>
      <w:r>
        <w:rPr>
          <w:rFonts w:cs="v4.2.0"/>
          <w:color w:val="auto"/>
          <w:sz w:val="20"/>
          <w:szCs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266" w:name="_Toc30078"/>
      <w:r>
        <w:rPr>
          <w:rFonts w:hint="eastAsia" w:cs="Times New Roman"/>
          <w:color w:val="auto"/>
          <w:sz w:val="28"/>
          <w:szCs w:val="28"/>
        </w:rPr>
        <w:t>9.5.1</w:t>
      </w:r>
      <w:r>
        <w:rPr>
          <w:rFonts w:hint="eastAsia" w:cs="Times New Roman"/>
          <w:color w:val="auto"/>
          <w:sz w:val="28"/>
          <w:szCs w:val="28"/>
        </w:rPr>
        <w:tab/>
      </w:r>
      <w:r>
        <w:rPr>
          <w:rFonts w:hint="eastAsia" w:cs="Times New Roman"/>
          <w:color w:val="auto"/>
          <w:sz w:val="28"/>
          <w:szCs w:val="28"/>
        </w:rPr>
        <w:t>Definition</w:t>
      </w:r>
      <w:bookmarkEnd w:id="266"/>
    </w:p>
    <w:p>
      <w:pPr>
        <w:rPr>
          <w:rFonts w:cs="v4.2.0"/>
          <w:color w:val="auto"/>
          <w:sz w:val="20"/>
          <w:szCs w:val="20"/>
        </w:rPr>
      </w:pPr>
      <w:r>
        <w:rPr>
          <w:rFonts w:cs="v4.2.0"/>
          <w:color w:val="auto"/>
          <w:sz w:val="20"/>
          <w:szCs w:val="20"/>
        </w:rPr>
        <w:t xml:space="preserve">This test assesses the ability of radio equipment and </w:t>
      </w:r>
      <w:r>
        <w:rPr>
          <w:rFonts w:cs="v4.2.0"/>
          <w:i/>
          <w:color w:val="auto"/>
          <w:sz w:val="20"/>
          <w:szCs w:val="20"/>
        </w:rPr>
        <w:t>ancillary equipment</w:t>
      </w:r>
      <w:r>
        <w:rPr>
          <w:rFonts w:cs="v4.2.0"/>
          <w:color w:val="auto"/>
          <w:sz w:val="20"/>
          <w:szCs w:val="20"/>
        </w:rPr>
        <w:t xml:space="preserve"> to operate as intended in the presence of a radio frequency electromagnetic disturbance.</w:t>
      </w:r>
    </w:p>
    <w:p>
      <w:pPr>
        <w:pStyle w:val="4"/>
        <w:numPr>
          <w:ilvl w:val="2"/>
          <w:numId w:val="0"/>
        </w:numPr>
        <w:tabs>
          <w:tab w:val="clear" w:pos="0"/>
        </w:tabs>
        <w:ind w:left="1318" w:leftChars="0" w:hanging="1318" w:hangingChars="471"/>
        <w:rPr>
          <w:rFonts w:hint="eastAsia" w:cs="Times New Roman"/>
          <w:color w:val="auto"/>
          <w:sz w:val="28"/>
          <w:szCs w:val="28"/>
        </w:rPr>
      </w:pPr>
      <w:bookmarkStart w:id="267" w:name="_Toc37268447"/>
      <w:bookmarkStart w:id="268" w:name="_Toc20994302"/>
      <w:bookmarkStart w:id="269" w:name="_Toc29812161"/>
      <w:bookmarkStart w:id="270" w:name="_Toc37139349"/>
      <w:bookmarkStart w:id="271" w:name="_Toc37268353"/>
      <w:bookmarkStart w:id="272" w:name="_Toc3995"/>
      <w:r>
        <w:rPr>
          <w:rFonts w:hint="eastAsia" w:cs="Times New Roman"/>
          <w:color w:val="auto"/>
          <w:sz w:val="28"/>
          <w:szCs w:val="28"/>
        </w:rPr>
        <w:t>9.5.2</w:t>
      </w:r>
      <w:r>
        <w:rPr>
          <w:rFonts w:hint="eastAsia" w:cs="Times New Roman"/>
          <w:color w:val="auto"/>
          <w:sz w:val="28"/>
          <w:szCs w:val="28"/>
        </w:rPr>
        <w:tab/>
      </w:r>
      <w:r>
        <w:rPr>
          <w:rFonts w:hint="eastAsia" w:cs="Times New Roman"/>
          <w:color w:val="auto"/>
          <w:sz w:val="28"/>
          <w:szCs w:val="28"/>
        </w:rPr>
        <w:t>Test method and level</w:t>
      </w:r>
      <w:bookmarkEnd w:id="267"/>
      <w:bookmarkEnd w:id="268"/>
      <w:bookmarkEnd w:id="269"/>
      <w:bookmarkEnd w:id="270"/>
      <w:bookmarkEnd w:id="271"/>
      <w:bookmarkEnd w:id="272"/>
    </w:p>
    <w:p>
      <w:pPr>
        <w:rPr>
          <w:rFonts w:cs="v4.2.0"/>
          <w:color w:val="auto"/>
          <w:sz w:val="20"/>
          <w:szCs w:val="20"/>
        </w:rPr>
      </w:pPr>
      <w:r>
        <w:rPr>
          <w:rFonts w:cs="v4.2.0"/>
          <w:color w:val="auto"/>
          <w:sz w:val="20"/>
          <w:szCs w:val="20"/>
        </w:rPr>
        <w:t>The test method shall be in accordance with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6 </w:t>
      </w:r>
      <w:r>
        <w:rPr>
          <w:rFonts w:hint="eastAsia" w:cs="v4.2.0"/>
          <w:color w:val="auto"/>
          <w:sz w:val="20"/>
          <w:szCs w:val="20"/>
          <w:lang w:val="en-US" w:eastAsia="zh-CN"/>
        </w:rPr>
        <w:t>[</w:t>
      </w:r>
      <w:del w:id="200" w:author="Xie(ZTE)" w:date="2021-12-28T11:47:36Z">
        <w:r>
          <w:rPr>
            <w:rFonts w:hint="default" w:cs="v4.2.0"/>
            <w:color w:val="auto"/>
            <w:sz w:val="20"/>
            <w:szCs w:val="20"/>
            <w:lang w:val="en-US" w:eastAsia="zh-CN"/>
          </w:rPr>
          <w:delText>X</w:delText>
        </w:r>
      </w:del>
      <w:ins w:id="201" w:author="Xie(ZTE)" w:date="2021-12-28T11:47:36Z">
        <w:r>
          <w:rPr>
            <w:rFonts w:hint="eastAsia" w:cs="v4.2.0"/>
            <w:color w:val="auto"/>
            <w:sz w:val="20"/>
            <w:szCs w:val="20"/>
            <w:lang w:val="en-US" w:eastAsia="zh-CN"/>
          </w:rPr>
          <w:t>1</w:t>
        </w:r>
      </w:ins>
      <w:ins w:id="202" w:author="Xie(ZTE)" w:date="2021-12-28T11:47:57Z">
        <w:r>
          <w:rPr>
            <w:rFonts w:hint="eastAsia" w:cs="v4.2.0"/>
            <w:color w:val="auto"/>
            <w:sz w:val="20"/>
            <w:szCs w:val="20"/>
            <w:lang w:val="en-US" w:eastAsia="zh-CN"/>
          </w:rPr>
          <w:t>6</w:t>
        </w:r>
      </w:ins>
      <w:r>
        <w:rPr>
          <w:rFonts w:hint="eastAsia" w:cs="v4.2.0"/>
          <w:color w:val="auto"/>
          <w:sz w:val="20"/>
          <w:szCs w:val="20"/>
          <w:lang w:val="en-US" w:eastAsia="zh-CN"/>
        </w:rPr>
        <w:t>]</w:t>
      </w:r>
      <w:r>
        <w:rPr>
          <w:rFonts w:cs="v4.2.0"/>
          <w:color w:val="auto"/>
          <w:sz w:val="20"/>
          <w:szCs w:val="20"/>
        </w:rPr>
        <w:t>:</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The test signal shall be amplitude modulated to a depth of 80 % by a sinusoidal audio signal of 1 kHz;</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The stepped frequency increments shall be 50 kHz in the frequency range 150 kHz to 5 MHz and 1% frequency increment of the momentary frequency in the frequency range 5 MHz to 80 MHz;</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The test level shall be severity level 2 as given in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6 </w:t>
      </w:r>
      <w:r>
        <w:rPr>
          <w:rFonts w:hint="eastAsia" w:cs="v4.2.0"/>
          <w:color w:val="auto"/>
          <w:sz w:val="20"/>
          <w:szCs w:val="20"/>
          <w:lang w:val="en-US" w:eastAsia="zh-CN"/>
        </w:rPr>
        <w:t>[</w:t>
      </w:r>
      <w:del w:id="203" w:author="Xie(ZTE)" w:date="2021-12-28T11:47:41Z">
        <w:r>
          <w:rPr>
            <w:rFonts w:hint="default" w:cs="v4.2.0"/>
            <w:color w:val="auto"/>
            <w:sz w:val="20"/>
            <w:szCs w:val="20"/>
            <w:lang w:val="en-US" w:eastAsia="zh-CN"/>
          </w:rPr>
          <w:delText>X</w:delText>
        </w:r>
      </w:del>
      <w:ins w:id="204" w:author="Xie(ZTE)" w:date="2021-12-28T11:47:41Z">
        <w:r>
          <w:rPr>
            <w:rFonts w:hint="eastAsia" w:cs="v4.2.0"/>
            <w:color w:val="auto"/>
            <w:sz w:val="20"/>
            <w:szCs w:val="20"/>
            <w:lang w:val="en-US" w:eastAsia="zh-CN"/>
          </w:rPr>
          <w:t>1</w:t>
        </w:r>
      </w:ins>
      <w:ins w:id="205" w:author="Xie(ZTE)" w:date="2021-12-28T11:48:00Z">
        <w:r>
          <w:rPr>
            <w:rFonts w:hint="eastAsia" w:cs="v4.2.0"/>
            <w:color w:val="auto"/>
            <w:sz w:val="20"/>
            <w:szCs w:val="20"/>
            <w:lang w:val="en-US" w:eastAsia="zh-CN"/>
          </w:rPr>
          <w:t>6</w:t>
        </w:r>
      </w:ins>
      <w:r>
        <w:rPr>
          <w:rFonts w:hint="eastAsia" w:cs="v4.2.0"/>
          <w:color w:val="auto"/>
          <w:sz w:val="20"/>
          <w:szCs w:val="20"/>
          <w:lang w:val="en-US" w:eastAsia="zh-CN"/>
        </w:rPr>
        <w:t>]</w:t>
      </w:r>
      <w:r>
        <w:rPr>
          <w:rFonts w:cs="v4.2.0"/>
          <w:color w:val="auto"/>
          <w:sz w:val="20"/>
          <w:szCs w:val="20"/>
        </w:rPr>
        <w:t xml:space="preserve"> corresponding to 3 V rms, at a transfer impedance of 150 Ω;</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The test shall be performed over the frequency range 150 kHz - 80 MHz;</w:t>
      </w:r>
    </w:p>
    <w:p>
      <w:pPr>
        <w:ind w:left="567" w:hanging="283"/>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 xml:space="preserve">The injection method to be used shall be selected according to the basic standard IEC 61000-4-6 </w:t>
      </w:r>
      <w:r>
        <w:rPr>
          <w:rFonts w:hint="eastAsia" w:cs="v4.2.0"/>
          <w:color w:val="auto"/>
          <w:sz w:val="20"/>
          <w:szCs w:val="20"/>
          <w:lang w:val="en-US" w:eastAsia="zh-CN"/>
        </w:rPr>
        <w:t>[</w:t>
      </w:r>
      <w:del w:id="206" w:author="Xie(ZTE)" w:date="2021-12-28T11:47:47Z">
        <w:r>
          <w:rPr>
            <w:rFonts w:hint="default" w:cs="v4.2.0"/>
            <w:color w:val="auto"/>
            <w:sz w:val="20"/>
            <w:szCs w:val="20"/>
            <w:lang w:val="en-US" w:eastAsia="zh-CN"/>
          </w:rPr>
          <w:delText>X</w:delText>
        </w:r>
      </w:del>
      <w:ins w:id="207" w:author="Xie(ZTE)" w:date="2021-12-28T11:47:47Z">
        <w:r>
          <w:rPr>
            <w:rFonts w:hint="eastAsia" w:cs="v4.2.0"/>
            <w:color w:val="auto"/>
            <w:sz w:val="20"/>
            <w:szCs w:val="20"/>
            <w:lang w:val="en-US" w:eastAsia="zh-CN"/>
          </w:rPr>
          <w:t>1</w:t>
        </w:r>
      </w:ins>
      <w:ins w:id="208" w:author="Xie(ZTE)" w:date="2021-12-28T11:48:02Z">
        <w:r>
          <w:rPr>
            <w:rFonts w:hint="eastAsia" w:cs="v4.2.0"/>
            <w:color w:val="auto"/>
            <w:sz w:val="20"/>
            <w:szCs w:val="20"/>
            <w:lang w:val="en-US" w:eastAsia="zh-CN"/>
          </w:rPr>
          <w:t>6</w:t>
        </w:r>
      </w:ins>
      <w:r>
        <w:rPr>
          <w:rFonts w:hint="eastAsia" w:cs="v4.2.0"/>
          <w:color w:val="auto"/>
          <w:sz w:val="20"/>
          <w:szCs w:val="20"/>
          <w:lang w:val="en-US" w:eastAsia="zh-CN"/>
        </w:rPr>
        <w:t>]</w:t>
      </w:r>
      <w:r>
        <w:rPr>
          <w:rFonts w:cs="v4.2.0"/>
          <w:color w:val="auto"/>
          <w:sz w:val="20"/>
          <w:szCs w:val="20"/>
        </w:rPr>
        <w:t>;</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Responses of stand-alone receivers or receivers which are part of transceivers occurring at discrete frequencies which are narrow band responses, shall be disregarded, see subclause </w:t>
      </w:r>
      <w:del w:id="209" w:author="Xie(ZTE)" w:date="2021-12-28T11:48:33Z">
        <w:r>
          <w:rPr>
            <w:rFonts w:hint="default" w:cs="v4.2.0"/>
            <w:color w:val="auto"/>
            <w:sz w:val="20"/>
            <w:szCs w:val="20"/>
            <w:lang w:val="en-US"/>
          </w:rPr>
          <w:delText>X</w:delText>
        </w:r>
      </w:del>
      <w:ins w:id="210" w:author="Xie(ZTE)" w:date="2021-12-28T11:48:33Z">
        <w:r>
          <w:rPr>
            <w:rFonts w:hint="eastAsia" w:eastAsia="宋体" w:cs="v4.2.0"/>
            <w:color w:val="auto"/>
            <w:sz w:val="20"/>
            <w:szCs w:val="20"/>
            <w:lang w:val="en-US" w:eastAsia="zh-CN"/>
          </w:rPr>
          <w:t>4.</w:t>
        </w:r>
      </w:ins>
      <w:ins w:id="211" w:author="Xie(ZTE)" w:date="2021-12-28T11:48:34Z">
        <w:r>
          <w:rPr>
            <w:rFonts w:hint="eastAsia" w:eastAsia="宋体" w:cs="v4.2.0"/>
            <w:color w:val="auto"/>
            <w:sz w:val="20"/>
            <w:szCs w:val="20"/>
            <w:lang w:val="en-US" w:eastAsia="zh-CN"/>
          </w:rPr>
          <w:t>3</w:t>
        </w:r>
      </w:ins>
      <w:r>
        <w:rPr>
          <w:rFonts w:cs="v4.2.0"/>
          <w:color w:val="auto"/>
          <w:sz w:val="20"/>
          <w:szCs w:val="20"/>
        </w:rPr>
        <w:t>;</w:t>
      </w:r>
    </w:p>
    <w:p>
      <w:pPr>
        <w:ind w:left="568" w:hanging="284"/>
        <w:rPr>
          <w:rFonts w:cs="v4.2.0"/>
          <w:color w:val="auto"/>
          <w:sz w:val="20"/>
          <w:szCs w:val="20"/>
        </w:rPr>
      </w:pPr>
      <w:r>
        <w:rPr>
          <w:rFonts w:cs="v4.2.0"/>
          <w:color w:val="auto"/>
          <w:sz w:val="20"/>
          <w:szCs w:val="20"/>
        </w:rPr>
        <w:t>-</w:t>
      </w:r>
      <w:r>
        <w:rPr>
          <w:rFonts w:cs="v4.2.0"/>
          <w:color w:val="auto"/>
          <w:sz w:val="20"/>
          <w:szCs w:val="20"/>
        </w:rPr>
        <w:tab/>
      </w:r>
      <w:r>
        <w:rPr>
          <w:rFonts w:cs="v4.2.0"/>
          <w:color w:val="auto"/>
          <w:sz w:val="20"/>
          <w:szCs w:val="20"/>
        </w:rPr>
        <w:t>The frequencies of the immunity test signal selected and used during the test shall be recorded in the test report.</w:t>
      </w:r>
    </w:p>
    <w:p>
      <w:pPr>
        <w:pStyle w:val="4"/>
        <w:numPr>
          <w:ilvl w:val="2"/>
          <w:numId w:val="0"/>
        </w:numPr>
        <w:tabs>
          <w:tab w:val="clear" w:pos="0"/>
        </w:tabs>
        <w:ind w:left="1318" w:leftChars="0" w:hanging="1318" w:hangingChars="471"/>
        <w:rPr>
          <w:rFonts w:hint="eastAsia" w:cs="Times New Roman"/>
          <w:color w:val="auto"/>
          <w:sz w:val="28"/>
          <w:szCs w:val="28"/>
        </w:rPr>
      </w:pPr>
      <w:bookmarkStart w:id="273" w:name="_Toc37268354"/>
      <w:bookmarkStart w:id="274" w:name="_Toc20994303"/>
      <w:bookmarkStart w:id="275" w:name="_Toc3847"/>
      <w:bookmarkStart w:id="276" w:name="_Toc37268448"/>
      <w:bookmarkStart w:id="277" w:name="_Toc29812162"/>
      <w:bookmarkStart w:id="278" w:name="_Toc37139350"/>
      <w:r>
        <w:rPr>
          <w:rFonts w:hint="eastAsia" w:cs="Times New Roman"/>
          <w:color w:val="auto"/>
          <w:sz w:val="28"/>
          <w:szCs w:val="28"/>
        </w:rPr>
        <w:t>9.5.3</w:t>
      </w:r>
      <w:r>
        <w:rPr>
          <w:rFonts w:hint="eastAsia" w:cs="Times New Roman"/>
          <w:color w:val="auto"/>
          <w:sz w:val="28"/>
          <w:szCs w:val="28"/>
        </w:rPr>
        <w:tab/>
      </w:r>
      <w:r>
        <w:rPr>
          <w:rFonts w:hint="eastAsia" w:cs="Times New Roman"/>
          <w:color w:val="auto"/>
          <w:sz w:val="28"/>
          <w:szCs w:val="28"/>
        </w:rPr>
        <w:t>Performance criteria</w:t>
      </w:r>
      <w:bookmarkEnd w:id="273"/>
      <w:bookmarkEnd w:id="274"/>
      <w:bookmarkEnd w:id="275"/>
      <w:bookmarkEnd w:id="276"/>
      <w:bookmarkEnd w:id="277"/>
      <w:bookmarkEnd w:id="278"/>
    </w:p>
    <w:p>
      <w:pPr>
        <w:rPr>
          <w:rFonts w:cs="v4.2.0"/>
          <w:b/>
          <w:bCs/>
          <w:color w:val="auto"/>
          <w:sz w:val="20"/>
          <w:szCs w:val="20"/>
        </w:rPr>
      </w:pPr>
      <w:r>
        <w:rPr>
          <w:rFonts w:cs="v4.2.0"/>
          <w:b/>
          <w:bCs/>
          <w:color w:val="auto"/>
          <w:sz w:val="20"/>
          <w:szCs w:val="20"/>
        </w:rPr>
        <w:t>NR Repeater:</w:t>
      </w:r>
    </w:p>
    <w:p>
      <w:pPr>
        <w:rPr>
          <w:rFonts w:cs="v4.2.0"/>
          <w:color w:val="auto"/>
          <w:sz w:val="20"/>
          <w:szCs w:val="20"/>
        </w:rPr>
      </w:pPr>
      <w:r>
        <w:rPr>
          <w:rFonts w:cs="v4.2.0"/>
          <w:color w:val="auto"/>
          <w:sz w:val="20"/>
          <w:szCs w:val="20"/>
        </w:rPr>
        <w:tab/>
      </w:r>
      <w:r>
        <w:rPr>
          <w:rFonts w:cs="v4.2.0"/>
          <w:color w:val="auto"/>
          <w:sz w:val="20"/>
          <w:szCs w:val="20"/>
        </w:rPr>
        <w:t>The performance criteria of clause X shall apply.</w:t>
      </w:r>
    </w:p>
    <w:p>
      <w:pPr>
        <w:rPr>
          <w:rFonts w:cs="v4.2.0"/>
          <w:b/>
          <w:bCs/>
          <w:color w:val="auto"/>
          <w:sz w:val="20"/>
          <w:szCs w:val="20"/>
        </w:rPr>
      </w:pPr>
      <w:r>
        <w:rPr>
          <w:rFonts w:cs="v4.2.0"/>
          <w:b/>
          <w:bCs/>
          <w:color w:val="auto"/>
          <w:sz w:val="20"/>
          <w:szCs w:val="20"/>
        </w:rPr>
        <w:t>Ancillary equipment:</w:t>
      </w:r>
    </w:p>
    <w:p>
      <w:pPr>
        <w:pStyle w:val="147"/>
        <w:rPr>
          <w:i w:val="0"/>
          <w:iCs/>
          <w:color w:val="auto"/>
          <w:sz w:val="20"/>
          <w:szCs w:val="20"/>
        </w:rPr>
      </w:pPr>
      <w:r>
        <w:rPr>
          <w:rFonts w:cs="v4.2.0"/>
          <w:i w:val="0"/>
          <w:iCs/>
          <w:color w:val="auto"/>
          <w:sz w:val="20"/>
          <w:szCs w:val="20"/>
        </w:rPr>
        <w:tab/>
      </w:r>
      <w:r>
        <w:rPr>
          <w:rFonts w:cs="v4.2.0"/>
          <w:i w:val="0"/>
          <w:iCs/>
          <w:color w:val="auto"/>
          <w:sz w:val="20"/>
          <w:szCs w:val="20"/>
        </w:rPr>
        <w:t>The performance criteria of clause X shall apply.</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279" w:name="_Toc47081169"/>
      <w:bookmarkStart w:id="280" w:name="_Toc5482"/>
      <w:bookmarkStart w:id="281" w:name="_Toc30570"/>
      <w:r>
        <w:rPr>
          <w:rFonts w:hint="eastAsia" w:cs="Times New Roman"/>
          <w:sz w:val="32"/>
          <w:szCs w:val="32"/>
          <w:lang w:val="en-US" w:eastAsia="zh-CN"/>
        </w:rPr>
        <w:t>9.6</w:t>
      </w:r>
      <w:r>
        <w:rPr>
          <w:rFonts w:hint="eastAsia" w:cs="Times New Roman"/>
          <w:sz w:val="32"/>
          <w:szCs w:val="32"/>
          <w:lang w:val="en-US" w:eastAsia="zh-CN"/>
        </w:rPr>
        <w:tab/>
      </w:r>
      <w:r>
        <w:rPr>
          <w:rFonts w:hint="eastAsia" w:cs="Times New Roman"/>
          <w:sz w:val="32"/>
          <w:szCs w:val="32"/>
          <w:lang w:val="en-US" w:eastAsia="zh-CN"/>
        </w:rPr>
        <w:t>Voltage dips and interruptions</w:t>
      </w:r>
      <w:bookmarkEnd w:id="279"/>
      <w:bookmarkEnd w:id="280"/>
      <w:bookmarkEnd w:id="281"/>
    </w:p>
    <w:p>
      <w:pPr>
        <w:rPr>
          <w:rFonts w:cs="v4.2.0"/>
          <w:color w:val="auto"/>
          <w:sz w:val="20"/>
          <w:szCs w:val="20"/>
        </w:rPr>
      </w:pPr>
      <w:r>
        <w:rPr>
          <w:rFonts w:cs="v4.2.0"/>
          <w:color w:val="auto"/>
          <w:sz w:val="20"/>
          <w:szCs w:val="20"/>
        </w:rPr>
        <w:t xml:space="preserve">The tests shall be performed on AC mains power input </w:t>
      </w:r>
      <w:r>
        <w:rPr>
          <w:rFonts w:cs="v4.2.0"/>
          <w:iCs/>
          <w:color w:val="auto"/>
          <w:sz w:val="20"/>
          <w:szCs w:val="20"/>
        </w:rPr>
        <w:t>port</w:t>
      </w:r>
      <w:r>
        <w:rPr>
          <w:rFonts w:cs="v4.2.0"/>
          <w:color w:val="auto"/>
          <w:sz w:val="20"/>
          <w:szCs w:val="20"/>
        </w:rPr>
        <w:t>s.</w:t>
      </w:r>
    </w:p>
    <w:p>
      <w:pPr>
        <w:rPr>
          <w:rFonts w:cs="v4.2.0"/>
          <w:color w:val="auto"/>
          <w:sz w:val="20"/>
          <w:szCs w:val="20"/>
        </w:rPr>
      </w:pPr>
      <w:r>
        <w:rPr>
          <w:rFonts w:cs="v4.2.0"/>
          <w:color w:val="auto"/>
          <w:sz w:val="20"/>
          <w:szCs w:val="20"/>
        </w:rPr>
        <w:t xml:space="preserve">These tests shall be performed on a representative configuration of the equipment, the associated </w:t>
      </w:r>
      <w:r>
        <w:rPr>
          <w:rFonts w:cs="v4.2.0"/>
          <w:i/>
          <w:color w:val="auto"/>
          <w:sz w:val="20"/>
          <w:szCs w:val="20"/>
        </w:rPr>
        <w:t>ancillary equipment</w:t>
      </w:r>
      <w:r>
        <w:rPr>
          <w:rFonts w:cs="v4.2.0"/>
          <w:color w:val="auto"/>
          <w:sz w:val="20"/>
          <w:szCs w:val="20"/>
        </w:rPr>
        <w:t xml:space="preserve">, or representative configuration of the combination of radio and </w:t>
      </w:r>
      <w:r>
        <w:rPr>
          <w:rFonts w:cs="v4.2.0"/>
          <w:i/>
          <w:color w:val="auto"/>
          <w:sz w:val="20"/>
          <w:szCs w:val="20"/>
        </w:rPr>
        <w:t>ancillary equipment</w:t>
      </w:r>
      <w:r>
        <w:rPr>
          <w:rFonts w:cs="v4.2.0"/>
          <w:color w:val="auto"/>
          <w:sz w:val="20"/>
          <w:szCs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282" w:name="_Toc20994305"/>
      <w:bookmarkStart w:id="283" w:name="_Toc37268450"/>
      <w:bookmarkStart w:id="284" w:name="_Toc29812164"/>
      <w:bookmarkStart w:id="285" w:name="_Toc27260"/>
      <w:bookmarkStart w:id="286" w:name="_Toc37139352"/>
      <w:bookmarkStart w:id="287" w:name="_Toc37268356"/>
      <w:r>
        <w:rPr>
          <w:rFonts w:hint="eastAsia" w:cs="Times New Roman"/>
          <w:color w:val="auto"/>
          <w:sz w:val="28"/>
          <w:szCs w:val="28"/>
        </w:rPr>
        <w:t>9.6.1</w:t>
      </w:r>
      <w:r>
        <w:rPr>
          <w:rFonts w:hint="eastAsia" w:cs="Times New Roman"/>
          <w:color w:val="auto"/>
          <w:sz w:val="28"/>
          <w:szCs w:val="28"/>
        </w:rPr>
        <w:tab/>
      </w:r>
      <w:r>
        <w:rPr>
          <w:rFonts w:hint="eastAsia" w:cs="Times New Roman"/>
          <w:color w:val="auto"/>
          <w:sz w:val="28"/>
          <w:szCs w:val="28"/>
        </w:rPr>
        <w:t>Definition</w:t>
      </w:r>
      <w:bookmarkEnd w:id="282"/>
      <w:bookmarkEnd w:id="283"/>
      <w:bookmarkEnd w:id="284"/>
      <w:bookmarkEnd w:id="285"/>
      <w:bookmarkEnd w:id="286"/>
      <w:bookmarkEnd w:id="287"/>
    </w:p>
    <w:p>
      <w:pPr>
        <w:rPr>
          <w:rFonts w:cs="v4.2.0"/>
          <w:color w:val="auto"/>
          <w:sz w:val="20"/>
          <w:szCs w:val="20"/>
        </w:rPr>
      </w:pPr>
      <w:r>
        <w:rPr>
          <w:rFonts w:cs="v4.2.0"/>
          <w:color w:val="auto"/>
          <w:sz w:val="20"/>
          <w:szCs w:val="20"/>
        </w:rPr>
        <w:t xml:space="preserve">These tests assess the ability of radio equipment and </w:t>
      </w:r>
      <w:r>
        <w:rPr>
          <w:rFonts w:cs="v4.2.0"/>
          <w:i/>
          <w:color w:val="auto"/>
          <w:sz w:val="20"/>
          <w:szCs w:val="20"/>
        </w:rPr>
        <w:t>ancillary equipment</w:t>
      </w:r>
      <w:r>
        <w:rPr>
          <w:rFonts w:cs="v4.2.0"/>
          <w:color w:val="auto"/>
          <w:sz w:val="20"/>
          <w:szCs w:val="20"/>
        </w:rPr>
        <w:t xml:space="preserve"> to operate as intended in the event of voltage dips and interruptions present on the AC mains power input </w:t>
      </w:r>
      <w:r>
        <w:rPr>
          <w:rFonts w:cs="v4.2.0"/>
          <w:iCs/>
          <w:color w:val="auto"/>
          <w:sz w:val="20"/>
          <w:szCs w:val="20"/>
        </w:rPr>
        <w:t>port</w:t>
      </w:r>
      <w:r>
        <w:rPr>
          <w:rFonts w:cs="v4.2.0"/>
          <w:color w:val="auto"/>
          <w:sz w:val="20"/>
          <w:szCs w:val="20"/>
        </w:rPr>
        <w:t>s.</w:t>
      </w:r>
    </w:p>
    <w:p>
      <w:pPr>
        <w:pStyle w:val="4"/>
        <w:numPr>
          <w:ilvl w:val="2"/>
          <w:numId w:val="0"/>
        </w:numPr>
        <w:tabs>
          <w:tab w:val="clear" w:pos="0"/>
        </w:tabs>
        <w:ind w:left="1318" w:leftChars="0" w:hanging="1318" w:hangingChars="471"/>
        <w:rPr>
          <w:rFonts w:hint="eastAsia" w:cs="Times New Roman"/>
          <w:color w:val="auto"/>
          <w:sz w:val="28"/>
          <w:szCs w:val="28"/>
        </w:rPr>
      </w:pPr>
      <w:bookmarkStart w:id="288" w:name="_Toc20994306"/>
      <w:bookmarkStart w:id="289" w:name="_Toc37139353"/>
      <w:bookmarkStart w:id="290" w:name="_Toc37268357"/>
      <w:bookmarkStart w:id="291" w:name="_Toc29812165"/>
      <w:bookmarkStart w:id="292" w:name="_Toc4107"/>
      <w:bookmarkStart w:id="293" w:name="_Toc37268451"/>
      <w:r>
        <w:rPr>
          <w:rFonts w:hint="eastAsia" w:cs="Times New Roman"/>
          <w:color w:val="auto"/>
          <w:sz w:val="28"/>
          <w:szCs w:val="28"/>
        </w:rPr>
        <w:t>9.6.2</w:t>
      </w:r>
      <w:r>
        <w:rPr>
          <w:rFonts w:hint="eastAsia" w:cs="Times New Roman"/>
          <w:color w:val="auto"/>
          <w:sz w:val="28"/>
          <w:szCs w:val="28"/>
        </w:rPr>
        <w:tab/>
      </w:r>
      <w:r>
        <w:rPr>
          <w:rFonts w:hint="eastAsia" w:cs="Times New Roman"/>
          <w:color w:val="auto"/>
          <w:sz w:val="28"/>
          <w:szCs w:val="28"/>
        </w:rPr>
        <w:t>Test method and level</w:t>
      </w:r>
      <w:bookmarkEnd w:id="288"/>
      <w:bookmarkEnd w:id="289"/>
      <w:bookmarkEnd w:id="290"/>
      <w:bookmarkEnd w:id="291"/>
      <w:bookmarkEnd w:id="292"/>
      <w:bookmarkEnd w:id="293"/>
    </w:p>
    <w:p>
      <w:pPr>
        <w:rPr>
          <w:rFonts w:cs="v4.2.0"/>
          <w:color w:val="auto"/>
          <w:sz w:val="20"/>
          <w:szCs w:val="20"/>
        </w:rPr>
      </w:pPr>
      <w:r>
        <w:rPr>
          <w:rFonts w:cs="v4.2.0"/>
          <w:color w:val="auto"/>
          <w:sz w:val="20"/>
          <w:szCs w:val="20"/>
        </w:rPr>
        <w:t>The following requirements shall apply.</w:t>
      </w:r>
    </w:p>
    <w:p>
      <w:pPr>
        <w:rPr>
          <w:rFonts w:cs="v4.2.0"/>
          <w:color w:val="auto"/>
          <w:sz w:val="20"/>
          <w:szCs w:val="20"/>
        </w:rPr>
      </w:pPr>
      <w:r>
        <w:rPr>
          <w:rFonts w:cs="v4.2.0"/>
          <w:color w:val="auto"/>
          <w:sz w:val="20"/>
          <w:szCs w:val="20"/>
        </w:rPr>
        <w:t>The test method shall be in accordance with IEC 61000</w:t>
      </w:r>
      <w:r>
        <w:rPr>
          <w:rFonts w:cs="v4.2.0"/>
          <w:color w:val="auto"/>
          <w:sz w:val="20"/>
          <w:szCs w:val="20"/>
        </w:rPr>
        <w:noBreakHyphen/>
      </w:r>
      <w:r>
        <w:rPr>
          <w:rFonts w:cs="v4.2.0"/>
          <w:color w:val="auto"/>
          <w:sz w:val="20"/>
          <w:szCs w:val="20"/>
        </w:rPr>
        <w:t>4</w:t>
      </w:r>
      <w:r>
        <w:rPr>
          <w:rFonts w:cs="v4.2.0"/>
          <w:color w:val="auto"/>
          <w:sz w:val="20"/>
          <w:szCs w:val="20"/>
        </w:rPr>
        <w:noBreakHyphen/>
      </w:r>
      <w:r>
        <w:rPr>
          <w:rFonts w:cs="v4.2.0"/>
          <w:color w:val="auto"/>
          <w:sz w:val="20"/>
          <w:szCs w:val="20"/>
        </w:rPr>
        <w:t>11 [</w:t>
      </w:r>
      <w:del w:id="212" w:author="Xie(ZTE)" w:date="2021-12-28T11:48:45Z">
        <w:r>
          <w:rPr>
            <w:rFonts w:hint="default" w:cs="v4.2.0"/>
            <w:color w:val="auto"/>
            <w:sz w:val="20"/>
            <w:szCs w:val="20"/>
            <w:lang w:val="en-US"/>
          </w:rPr>
          <w:delText>X</w:delText>
        </w:r>
      </w:del>
      <w:ins w:id="213" w:author="Xie(ZTE)" w:date="2021-12-28T11:48:45Z">
        <w:r>
          <w:rPr>
            <w:rFonts w:hint="eastAsia" w:eastAsia="宋体" w:cs="v4.2.0"/>
            <w:color w:val="auto"/>
            <w:sz w:val="20"/>
            <w:szCs w:val="20"/>
            <w:lang w:val="en-US" w:eastAsia="zh-CN"/>
          </w:rPr>
          <w:t>17</w:t>
        </w:r>
      </w:ins>
      <w:r>
        <w:rPr>
          <w:rFonts w:cs="v4.2.0"/>
          <w:color w:val="auto"/>
          <w:sz w:val="20"/>
          <w:szCs w:val="20"/>
        </w:rPr>
        <w:t>].</w:t>
      </w:r>
    </w:p>
    <w:p>
      <w:pPr>
        <w:rPr>
          <w:rFonts w:cs="v4.2.0"/>
          <w:color w:val="auto"/>
          <w:sz w:val="20"/>
          <w:szCs w:val="20"/>
        </w:rPr>
      </w:pPr>
      <w:r>
        <w:rPr>
          <w:rFonts w:cs="v4.2.0"/>
          <w:color w:val="auto"/>
          <w:sz w:val="20"/>
          <w:szCs w:val="20"/>
        </w:rPr>
        <w:t>The test levels shall be:</w:t>
      </w:r>
    </w:p>
    <w:p>
      <w:pPr>
        <w:pStyle w:val="158"/>
        <w:rPr>
          <w:rFonts w:hint="eastAsia" w:ascii="Times New Roman" w:hAnsi="Times New Roman" w:eastAsia="Times New Roman" w:cs="Times New Roman"/>
          <w:color w:val="auto"/>
          <w:kern w:val="0"/>
          <w:sz w:val="20"/>
          <w:lang w:val="en-US" w:eastAsia="zh-CN"/>
        </w:rPr>
      </w:pPr>
      <w:r>
        <w:rPr>
          <w:rFonts w:hint="eastAsia" w:ascii="Times New Roman" w:hAnsi="Times New Roman" w:eastAsia="Times New Roman" w:cs="Times New Roman"/>
          <w:color w:val="auto"/>
          <w:kern w:val="0"/>
          <w:sz w:val="20"/>
          <w:lang w:val="en-US" w:eastAsia="zh-CN"/>
        </w:rPr>
        <w:t>-</w:t>
      </w:r>
      <w:r>
        <w:rPr>
          <w:rFonts w:hint="eastAsia" w:ascii="Times New Roman" w:hAnsi="Times New Roman" w:eastAsia="Times New Roman" w:cs="Times New Roman"/>
          <w:color w:val="auto"/>
          <w:kern w:val="0"/>
          <w:sz w:val="20"/>
          <w:lang w:val="en-US" w:eastAsia="zh-CN"/>
        </w:rPr>
        <w:tab/>
      </w:r>
      <w:r>
        <w:rPr>
          <w:rFonts w:hint="eastAsia" w:ascii="Times New Roman" w:hAnsi="Times New Roman" w:eastAsia="Times New Roman" w:cs="Times New Roman"/>
          <w:color w:val="auto"/>
          <w:kern w:val="0"/>
          <w:sz w:val="20"/>
          <w:lang w:val="en-US" w:eastAsia="zh-CN"/>
        </w:rPr>
        <w:t>Voltage dip: 0 % residual voltage for 0.5 cycle;</w:t>
      </w:r>
    </w:p>
    <w:p>
      <w:pPr>
        <w:pStyle w:val="158"/>
        <w:rPr>
          <w:rFonts w:hint="eastAsia" w:ascii="Times New Roman" w:hAnsi="Times New Roman" w:eastAsia="Times New Roman" w:cs="Times New Roman"/>
          <w:color w:val="auto"/>
          <w:kern w:val="0"/>
          <w:sz w:val="20"/>
          <w:lang w:val="en-US" w:eastAsia="zh-CN"/>
        </w:rPr>
      </w:pPr>
      <w:r>
        <w:rPr>
          <w:rFonts w:hint="eastAsia" w:ascii="Times New Roman" w:hAnsi="Times New Roman" w:eastAsia="Times New Roman" w:cs="Times New Roman"/>
          <w:color w:val="auto"/>
          <w:kern w:val="0"/>
          <w:sz w:val="20"/>
          <w:lang w:val="en-US" w:eastAsia="zh-CN"/>
        </w:rPr>
        <w:t>-</w:t>
      </w:r>
      <w:r>
        <w:rPr>
          <w:rFonts w:hint="eastAsia" w:ascii="Times New Roman" w:hAnsi="Times New Roman" w:eastAsia="Times New Roman" w:cs="Times New Roman"/>
          <w:color w:val="auto"/>
          <w:kern w:val="0"/>
          <w:sz w:val="20"/>
          <w:lang w:val="en-US" w:eastAsia="zh-CN"/>
        </w:rPr>
        <w:tab/>
      </w:r>
      <w:r>
        <w:rPr>
          <w:rFonts w:hint="eastAsia" w:ascii="Times New Roman" w:hAnsi="Times New Roman" w:eastAsia="Times New Roman" w:cs="Times New Roman"/>
          <w:color w:val="auto"/>
          <w:kern w:val="0"/>
          <w:sz w:val="20"/>
          <w:lang w:val="en-US" w:eastAsia="zh-CN"/>
        </w:rPr>
        <w:t>Voltage dip: 0 % residual voltage for 1 cycle;</w:t>
      </w:r>
    </w:p>
    <w:p>
      <w:pPr>
        <w:pStyle w:val="158"/>
        <w:rPr>
          <w:rFonts w:hint="eastAsia" w:ascii="Times New Roman" w:hAnsi="Times New Roman" w:eastAsia="Times New Roman" w:cs="Times New Roman"/>
          <w:color w:val="auto"/>
          <w:kern w:val="0"/>
          <w:sz w:val="20"/>
          <w:lang w:val="en-US" w:eastAsia="zh-CN"/>
        </w:rPr>
      </w:pPr>
      <w:r>
        <w:rPr>
          <w:rFonts w:hint="eastAsia" w:ascii="Times New Roman" w:hAnsi="Times New Roman" w:eastAsia="Times New Roman" w:cs="Times New Roman"/>
          <w:color w:val="auto"/>
          <w:kern w:val="0"/>
          <w:sz w:val="20"/>
          <w:lang w:val="en-US" w:eastAsia="zh-CN"/>
        </w:rPr>
        <w:t>-</w:t>
      </w:r>
      <w:r>
        <w:rPr>
          <w:rFonts w:hint="eastAsia" w:ascii="Times New Roman" w:hAnsi="Times New Roman" w:eastAsia="Times New Roman" w:cs="Times New Roman"/>
          <w:color w:val="auto"/>
          <w:kern w:val="0"/>
          <w:sz w:val="20"/>
          <w:lang w:val="en-US" w:eastAsia="zh-CN"/>
        </w:rPr>
        <w:tab/>
      </w:r>
      <w:r>
        <w:rPr>
          <w:rFonts w:hint="eastAsia" w:ascii="Times New Roman" w:hAnsi="Times New Roman" w:eastAsia="Times New Roman" w:cs="Times New Roman"/>
          <w:color w:val="auto"/>
          <w:kern w:val="0"/>
          <w:sz w:val="20"/>
          <w:lang w:val="en-US" w:eastAsia="zh-CN"/>
        </w:rPr>
        <w:t>Voltage dip: 70 % residual voltage for 25/30 cycles (at 50/60 Hz);</w:t>
      </w:r>
    </w:p>
    <w:p>
      <w:pPr>
        <w:pStyle w:val="158"/>
        <w:rPr>
          <w:rFonts w:hint="eastAsia" w:ascii="Times New Roman" w:hAnsi="Times New Roman" w:eastAsia="Times New Roman" w:cs="Times New Roman"/>
          <w:color w:val="auto"/>
          <w:kern w:val="0"/>
          <w:sz w:val="20"/>
          <w:lang w:val="en-US" w:eastAsia="zh-CN"/>
        </w:rPr>
      </w:pPr>
      <w:r>
        <w:rPr>
          <w:rFonts w:hint="eastAsia" w:ascii="Times New Roman" w:hAnsi="Times New Roman" w:eastAsia="Times New Roman" w:cs="Times New Roman"/>
          <w:color w:val="auto"/>
          <w:kern w:val="0"/>
          <w:sz w:val="20"/>
          <w:lang w:val="en-US" w:eastAsia="zh-CN"/>
        </w:rPr>
        <w:t>-</w:t>
      </w:r>
      <w:r>
        <w:rPr>
          <w:rFonts w:hint="eastAsia" w:ascii="Times New Roman" w:hAnsi="Times New Roman" w:eastAsia="Times New Roman" w:cs="Times New Roman"/>
          <w:color w:val="auto"/>
          <w:kern w:val="0"/>
          <w:sz w:val="20"/>
          <w:lang w:val="en-US" w:eastAsia="zh-CN"/>
        </w:rPr>
        <w:tab/>
      </w:r>
      <w:r>
        <w:rPr>
          <w:rFonts w:hint="eastAsia" w:ascii="Times New Roman" w:hAnsi="Times New Roman" w:eastAsia="Times New Roman" w:cs="Times New Roman"/>
          <w:color w:val="auto"/>
          <w:kern w:val="0"/>
          <w:sz w:val="20"/>
          <w:lang w:val="en-US" w:eastAsia="zh-CN"/>
        </w:rPr>
        <w:t>Voltage interruption: 0 % residual voltage for 250/300 cycles (at 50/60 Hz).</w:t>
      </w:r>
    </w:p>
    <w:p>
      <w:pPr>
        <w:pStyle w:val="4"/>
        <w:numPr>
          <w:ilvl w:val="2"/>
          <w:numId w:val="0"/>
        </w:numPr>
        <w:tabs>
          <w:tab w:val="clear" w:pos="0"/>
        </w:tabs>
        <w:ind w:left="1318" w:leftChars="0" w:hanging="1318" w:hangingChars="471"/>
        <w:rPr>
          <w:rFonts w:hint="eastAsia" w:cs="Times New Roman"/>
          <w:color w:val="auto"/>
          <w:sz w:val="28"/>
          <w:szCs w:val="28"/>
        </w:rPr>
      </w:pPr>
      <w:bookmarkStart w:id="294" w:name="_Toc20994307"/>
      <w:bookmarkStart w:id="295" w:name="_Toc29812166"/>
      <w:bookmarkStart w:id="296" w:name="_Toc37268358"/>
      <w:bookmarkStart w:id="297" w:name="_Toc37268452"/>
      <w:bookmarkStart w:id="298" w:name="_Toc22714"/>
      <w:bookmarkStart w:id="299" w:name="_Toc37139354"/>
      <w:r>
        <w:rPr>
          <w:rFonts w:hint="eastAsia" w:cs="Times New Roman"/>
          <w:color w:val="auto"/>
          <w:sz w:val="28"/>
          <w:szCs w:val="28"/>
        </w:rPr>
        <w:t>9.6.3</w:t>
      </w:r>
      <w:r>
        <w:rPr>
          <w:rFonts w:hint="eastAsia" w:cs="Times New Roman"/>
          <w:color w:val="auto"/>
          <w:sz w:val="28"/>
          <w:szCs w:val="28"/>
        </w:rPr>
        <w:tab/>
      </w:r>
      <w:r>
        <w:rPr>
          <w:rFonts w:hint="eastAsia" w:cs="Times New Roman"/>
          <w:color w:val="auto"/>
          <w:sz w:val="28"/>
          <w:szCs w:val="28"/>
        </w:rPr>
        <w:t>Performance criteria</w:t>
      </w:r>
      <w:bookmarkEnd w:id="294"/>
      <w:bookmarkEnd w:id="295"/>
      <w:bookmarkEnd w:id="296"/>
      <w:bookmarkEnd w:id="297"/>
      <w:bookmarkEnd w:id="298"/>
      <w:bookmarkEnd w:id="299"/>
    </w:p>
    <w:p>
      <w:pPr>
        <w:rPr>
          <w:rFonts w:cs="v4.2.0"/>
          <w:color w:val="auto"/>
          <w:sz w:val="20"/>
          <w:szCs w:val="20"/>
        </w:rPr>
      </w:pPr>
      <w:r>
        <w:rPr>
          <w:rFonts w:cs="v4.2.0"/>
          <w:color w:val="auto"/>
          <w:sz w:val="20"/>
          <w:szCs w:val="20"/>
        </w:rPr>
        <w:t xml:space="preserve">For a </w:t>
      </w:r>
      <w:r>
        <w:rPr>
          <w:color w:val="auto"/>
          <w:sz w:val="20"/>
          <w:szCs w:val="20"/>
        </w:rPr>
        <w:t>0 % residual</w:t>
      </w:r>
      <w:r>
        <w:rPr>
          <w:rFonts w:cs="v4.2.0"/>
          <w:color w:val="auto"/>
          <w:sz w:val="20"/>
          <w:szCs w:val="20"/>
        </w:rPr>
        <w:t xml:space="preserve"> voltage dip test, the performance criteria for transient phenomena shall be applied:</w:t>
      </w:r>
    </w:p>
    <w:p>
      <w:pPr>
        <w:ind w:left="568" w:hanging="284"/>
        <w:rPr>
          <w:color w:val="auto"/>
          <w:sz w:val="20"/>
          <w:szCs w:val="20"/>
        </w:rPr>
      </w:pPr>
      <w:r>
        <w:rPr>
          <w:color w:val="auto"/>
          <w:sz w:val="20"/>
          <w:szCs w:val="20"/>
        </w:rPr>
        <w:t>-</w:t>
      </w:r>
      <w:r>
        <w:rPr>
          <w:color w:val="auto"/>
          <w:sz w:val="20"/>
          <w:szCs w:val="20"/>
        </w:rPr>
        <w:tab/>
      </w:r>
      <w:r>
        <w:rPr>
          <w:color w:val="auto"/>
          <w:sz w:val="20"/>
          <w:szCs w:val="20"/>
        </w:rPr>
        <w:t>Criteria X for NR Repeater</w:t>
      </w:r>
    </w:p>
    <w:p>
      <w:pPr>
        <w:ind w:left="568" w:hanging="284"/>
        <w:rPr>
          <w:color w:val="auto"/>
          <w:sz w:val="20"/>
          <w:szCs w:val="20"/>
        </w:rPr>
      </w:pPr>
      <w:r>
        <w:rPr>
          <w:color w:val="auto"/>
          <w:sz w:val="20"/>
          <w:szCs w:val="20"/>
        </w:rPr>
        <w:t>-</w:t>
      </w:r>
      <w:r>
        <w:rPr>
          <w:color w:val="auto"/>
          <w:sz w:val="20"/>
          <w:szCs w:val="20"/>
        </w:rPr>
        <w:tab/>
      </w:r>
      <w:r>
        <w:rPr>
          <w:color w:val="auto"/>
          <w:sz w:val="20"/>
          <w:szCs w:val="20"/>
        </w:rPr>
        <w:t xml:space="preserve">Criteria X for </w:t>
      </w:r>
      <w:r>
        <w:rPr>
          <w:i/>
          <w:color w:val="auto"/>
          <w:sz w:val="20"/>
          <w:szCs w:val="20"/>
        </w:rPr>
        <w:t>ancillary equipment</w:t>
      </w:r>
    </w:p>
    <w:p>
      <w:pPr>
        <w:rPr>
          <w:rFonts w:cs="v4.2.0"/>
          <w:color w:val="auto"/>
          <w:sz w:val="20"/>
          <w:szCs w:val="20"/>
        </w:rPr>
      </w:pPr>
      <w:r>
        <w:rPr>
          <w:rFonts w:cs="v4.2.0"/>
          <w:color w:val="auto"/>
          <w:sz w:val="20"/>
          <w:szCs w:val="20"/>
        </w:rPr>
        <w:t>For a 70% residual voltage dip test and for voltage interruption test, the following applies:</w:t>
      </w:r>
    </w:p>
    <w:p>
      <w:pPr>
        <w:ind w:left="568" w:hanging="284"/>
        <w:rPr>
          <w:color w:val="auto"/>
          <w:sz w:val="20"/>
          <w:szCs w:val="20"/>
        </w:rPr>
      </w:pPr>
      <w:r>
        <w:rPr>
          <w:color w:val="auto"/>
          <w:sz w:val="20"/>
          <w:szCs w:val="20"/>
        </w:rPr>
        <w:t>1.</w:t>
      </w:r>
      <w:r>
        <w:rPr>
          <w:color w:val="auto"/>
          <w:sz w:val="20"/>
          <w:szCs w:val="20"/>
        </w:rPr>
        <w:tab/>
      </w:r>
      <w:r>
        <w:rPr>
          <w:color w:val="auto"/>
          <w:sz w:val="20"/>
          <w:szCs w:val="20"/>
        </w:rPr>
        <w:t>In the case where the equipment is fitted with or connected to a battery back-up, the following performance criteria shall be applied:</w:t>
      </w:r>
    </w:p>
    <w:p>
      <w:pPr>
        <w:ind w:left="851" w:hanging="284"/>
        <w:rPr>
          <w:color w:val="auto"/>
          <w:sz w:val="20"/>
          <w:szCs w:val="20"/>
        </w:rPr>
      </w:pPr>
      <w:r>
        <w:rPr>
          <w:color w:val="auto"/>
          <w:sz w:val="20"/>
          <w:szCs w:val="20"/>
        </w:rPr>
        <w:t>-</w:t>
      </w:r>
      <w:r>
        <w:rPr>
          <w:color w:val="auto"/>
          <w:sz w:val="20"/>
          <w:szCs w:val="20"/>
        </w:rPr>
        <w:tab/>
      </w:r>
      <w:r>
        <w:rPr>
          <w:color w:val="auto"/>
          <w:sz w:val="20"/>
          <w:szCs w:val="20"/>
        </w:rPr>
        <w:t>Criteria X for NR Repeater</w:t>
      </w:r>
    </w:p>
    <w:p>
      <w:pPr>
        <w:ind w:left="851" w:hanging="284"/>
        <w:rPr>
          <w:color w:val="auto"/>
          <w:sz w:val="20"/>
          <w:szCs w:val="20"/>
        </w:rPr>
      </w:pPr>
      <w:r>
        <w:rPr>
          <w:color w:val="auto"/>
          <w:sz w:val="20"/>
          <w:szCs w:val="20"/>
        </w:rPr>
        <w:t>-</w:t>
      </w:r>
      <w:r>
        <w:rPr>
          <w:color w:val="auto"/>
          <w:sz w:val="20"/>
          <w:szCs w:val="20"/>
        </w:rPr>
        <w:tab/>
      </w:r>
      <w:r>
        <w:rPr>
          <w:color w:val="auto"/>
          <w:sz w:val="20"/>
          <w:szCs w:val="20"/>
        </w:rPr>
        <w:t xml:space="preserve">Criteria X for </w:t>
      </w:r>
      <w:r>
        <w:rPr>
          <w:i/>
          <w:color w:val="auto"/>
          <w:sz w:val="20"/>
          <w:szCs w:val="20"/>
        </w:rPr>
        <w:t>ancillary equipment</w:t>
      </w:r>
    </w:p>
    <w:p>
      <w:pPr>
        <w:ind w:left="568" w:hanging="284"/>
        <w:rPr>
          <w:color w:val="auto"/>
          <w:sz w:val="20"/>
          <w:szCs w:val="20"/>
        </w:rPr>
      </w:pPr>
      <w:r>
        <w:rPr>
          <w:color w:val="auto"/>
          <w:sz w:val="20"/>
          <w:szCs w:val="20"/>
        </w:rPr>
        <w:t>2.</w:t>
      </w:r>
      <w:r>
        <w:rPr>
          <w:color w:val="auto"/>
          <w:sz w:val="20"/>
          <w:szCs w:val="20"/>
        </w:rPr>
        <w:tab/>
      </w:r>
      <w:r>
        <w:rPr>
          <w:color w:val="auto"/>
          <w:sz w:val="20"/>
          <w:szCs w:val="20"/>
        </w:rP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rPr>
          <w:color w:val="auto"/>
          <w:sz w:val="20"/>
          <w:szCs w:val="20"/>
        </w:rPr>
      </w:pPr>
      <w:r>
        <w:rPr>
          <w:color w:val="auto"/>
          <w:sz w:val="20"/>
          <w:szCs w:val="20"/>
        </w:rPr>
        <w:t>-</w:t>
      </w:r>
      <w:r>
        <w:rPr>
          <w:color w:val="auto"/>
          <w:sz w:val="20"/>
          <w:szCs w:val="20"/>
        </w:rPr>
        <w:tab/>
      </w:r>
      <w:r>
        <w:rPr>
          <w:color w:val="auto"/>
          <w:sz w:val="20"/>
          <w:szCs w:val="20"/>
        </w:rPr>
        <w:t>No unintentional responses shall occur at the end of the test</w:t>
      </w:r>
    </w:p>
    <w:p>
      <w:pPr>
        <w:pStyle w:val="147"/>
        <w:rPr>
          <w:i w:val="0"/>
          <w:iCs/>
          <w:color w:val="auto"/>
          <w:sz w:val="20"/>
          <w:szCs w:val="20"/>
        </w:rPr>
      </w:pPr>
      <w:r>
        <w:rPr>
          <w:i w:val="0"/>
          <w:iCs/>
          <w:color w:val="auto"/>
          <w:sz w:val="20"/>
          <w:szCs w:val="20"/>
        </w:rPr>
        <w:t>-</w:t>
      </w:r>
      <w:r>
        <w:rPr>
          <w:i w:val="0"/>
          <w:iCs/>
          <w:color w:val="auto"/>
          <w:sz w:val="20"/>
          <w:szCs w:val="20"/>
        </w:rPr>
        <w:tab/>
      </w:r>
      <w:r>
        <w:rPr>
          <w:i w:val="0"/>
          <w:iCs/>
          <w:color w:val="auto"/>
          <w:sz w:val="20"/>
          <w:szCs w:val="20"/>
        </w:rPr>
        <w:t>In the event of loss of communications link or in the event of loss of user data, this fact shall be recorded in the test report.</w:t>
      </w:r>
    </w:p>
    <w:p>
      <w:pPr>
        <w:pStyle w:val="3"/>
        <w:numPr>
          <w:ilvl w:val="1"/>
          <w:numId w:val="0"/>
        </w:numPr>
        <w:tabs>
          <w:tab w:val="clear" w:pos="0"/>
        </w:tabs>
        <w:ind w:left="1318" w:leftChars="0" w:hanging="1318" w:hangingChars="412"/>
        <w:rPr>
          <w:rFonts w:hint="eastAsia" w:cs="Times New Roman"/>
          <w:sz w:val="32"/>
          <w:szCs w:val="32"/>
          <w:lang w:val="en-US" w:eastAsia="zh-CN"/>
        </w:rPr>
      </w:pPr>
      <w:bookmarkStart w:id="300" w:name="_Toc47081170"/>
      <w:bookmarkStart w:id="301" w:name="_Toc31260"/>
      <w:bookmarkStart w:id="302" w:name="_Toc7044"/>
      <w:r>
        <w:rPr>
          <w:rFonts w:hint="eastAsia" w:cs="Times New Roman"/>
          <w:sz w:val="32"/>
          <w:szCs w:val="32"/>
          <w:lang w:val="en-US" w:eastAsia="zh-CN"/>
        </w:rPr>
        <w:t>9.7</w:t>
      </w:r>
      <w:r>
        <w:rPr>
          <w:rFonts w:hint="eastAsia" w:cs="Times New Roman"/>
          <w:sz w:val="32"/>
          <w:szCs w:val="32"/>
          <w:lang w:val="en-US" w:eastAsia="zh-CN"/>
        </w:rPr>
        <w:tab/>
      </w:r>
      <w:r>
        <w:rPr>
          <w:rFonts w:hint="eastAsia" w:cs="Times New Roman"/>
          <w:sz w:val="32"/>
          <w:szCs w:val="32"/>
          <w:lang w:val="en-US" w:eastAsia="zh-CN"/>
        </w:rPr>
        <w:t>Surges, common and differential mode</w:t>
      </w:r>
      <w:bookmarkEnd w:id="300"/>
      <w:bookmarkEnd w:id="301"/>
      <w:bookmarkEnd w:id="302"/>
    </w:p>
    <w:p>
      <w:pPr>
        <w:rPr>
          <w:rFonts w:cs="v4.2.0"/>
          <w:color w:val="auto"/>
          <w:sz w:val="20"/>
          <w:szCs w:val="20"/>
        </w:rPr>
      </w:pPr>
      <w:bookmarkStart w:id="303" w:name="_Toc20994309"/>
      <w:bookmarkStart w:id="304" w:name="_Toc37139356"/>
      <w:bookmarkStart w:id="305" w:name="_Toc37268454"/>
      <w:bookmarkStart w:id="306" w:name="_Toc29812168"/>
      <w:bookmarkStart w:id="307" w:name="_Toc37268360"/>
      <w:r>
        <w:rPr>
          <w:rFonts w:cs="v4.2.0"/>
          <w:color w:val="auto"/>
          <w:sz w:val="20"/>
          <w:szCs w:val="20"/>
        </w:rPr>
        <w:t xml:space="preserve">The tests shall be performed on AC mains power input </w:t>
      </w:r>
      <w:r>
        <w:rPr>
          <w:rFonts w:cs="v4.2.0"/>
          <w:iCs/>
          <w:color w:val="auto"/>
          <w:sz w:val="20"/>
          <w:szCs w:val="20"/>
        </w:rPr>
        <w:t>port</w:t>
      </w:r>
      <w:r>
        <w:rPr>
          <w:rFonts w:cs="v4.2.0"/>
          <w:color w:val="auto"/>
          <w:sz w:val="20"/>
          <w:szCs w:val="20"/>
        </w:rPr>
        <w:t>s.</w:t>
      </w:r>
    </w:p>
    <w:p>
      <w:pPr>
        <w:rPr>
          <w:rFonts w:cs="v4.2.0"/>
          <w:color w:val="auto"/>
          <w:sz w:val="20"/>
          <w:szCs w:val="20"/>
        </w:rPr>
      </w:pPr>
      <w:r>
        <w:rPr>
          <w:rFonts w:cs="v4.2.0"/>
          <w:color w:val="auto"/>
          <w:sz w:val="20"/>
          <w:szCs w:val="20"/>
        </w:rPr>
        <w:t xml:space="preserve">This test shall be additionally performed on </w:t>
      </w:r>
      <w:r>
        <w:rPr>
          <w:rFonts w:cs="v4.2.0"/>
          <w:i/>
          <w:color w:val="auto"/>
          <w:sz w:val="20"/>
          <w:szCs w:val="20"/>
        </w:rPr>
        <w:t xml:space="preserve">telecommunication </w:t>
      </w:r>
      <w:r>
        <w:rPr>
          <w:rFonts w:cs="v4.2.0"/>
          <w:i/>
          <w:iCs/>
          <w:color w:val="auto"/>
          <w:sz w:val="20"/>
          <w:szCs w:val="20"/>
        </w:rPr>
        <w:t>port</w:t>
      </w:r>
      <w:r>
        <w:rPr>
          <w:rFonts w:cs="v4.2.0"/>
          <w:color w:val="auto"/>
          <w:sz w:val="20"/>
          <w:szCs w:val="20"/>
        </w:rPr>
        <w:t>s.</w:t>
      </w:r>
    </w:p>
    <w:p>
      <w:pPr>
        <w:rPr>
          <w:rFonts w:cs="v4.2.0"/>
          <w:color w:val="auto"/>
          <w:sz w:val="20"/>
          <w:szCs w:val="20"/>
        </w:rPr>
      </w:pPr>
      <w:r>
        <w:rPr>
          <w:rFonts w:cs="v4.2.0"/>
          <w:color w:val="auto"/>
          <w:sz w:val="20"/>
          <w:szCs w:val="20"/>
        </w:rPr>
        <w:t xml:space="preserve">These tests shall be performed on a representative configuration of the repeater, the associated </w:t>
      </w:r>
      <w:r>
        <w:rPr>
          <w:rFonts w:cs="v4.2.0"/>
          <w:i/>
          <w:color w:val="auto"/>
          <w:sz w:val="20"/>
          <w:szCs w:val="20"/>
        </w:rPr>
        <w:t>ancillary equipment</w:t>
      </w:r>
      <w:r>
        <w:rPr>
          <w:rFonts w:cs="v4.2.0"/>
          <w:color w:val="auto"/>
          <w:sz w:val="20"/>
          <w:szCs w:val="20"/>
        </w:rPr>
        <w:t xml:space="preserve">, or representative configuration of the combination of radio and </w:t>
      </w:r>
      <w:r>
        <w:rPr>
          <w:rFonts w:cs="v4.2.0"/>
          <w:i/>
          <w:color w:val="auto"/>
          <w:sz w:val="20"/>
          <w:szCs w:val="20"/>
        </w:rPr>
        <w:t>ancillary equipment</w:t>
      </w:r>
      <w:r>
        <w:rPr>
          <w:rFonts w:cs="v4.2.0"/>
          <w:color w:val="auto"/>
          <w:sz w:val="20"/>
          <w:szCs w:val="20"/>
        </w:rPr>
        <w:t>.</w:t>
      </w:r>
    </w:p>
    <w:bookmarkEnd w:id="303"/>
    <w:bookmarkEnd w:id="304"/>
    <w:bookmarkEnd w:id="305"/>
    <w:bookmarkEnd w:id="306"/>
    <w:bookmarkEnd w:id="307"/>
    <w:p>
      <w:pPr>
        <w:pStyle w:val="4"/>
        <w:numPr>
          <w:ilvl w:val="2"/>
          <w:numId w:val="0"/>
        </w:numPr>
        <w:tabs>
          <w:tab w:val="clear" w:pos="0"/>
        </w:tabs>
        <w:ind w:left="1318" w:leftChars="0" w:hanging="1318" w:hangingChars="471"/>
        <w:rPr>
          <w:rFonts w:hint="eastAsia" w:cs="Times New Roman"/>
          <w:color w:val="auto"/>
          <w:sz w:val="28"/>
          <w:szCs w:val="28"/>
        </w:rPr>
      </w:pPr>
      <w:bookmarkStart w:id="308" w:name="_Toc25041"/>
      <w:bookmarkStart w:id="309" w:name="_Toc29812172"/>
      <w:bookmarkStart w:id="310" w:name="_Toc37268458"/>
      <w:bookmarkStart w:id="311" w:name="_Toc37268364"/>
      <w:bookmarkStart w:id="312" w:name="_Toc37139360"/>
      <w:bookmarkStart w:id="313" w:name="_Toc20994313"/>
      <w:r>
        <w:rPr>
          <w:rFonts w:hint="eastAsia" w:cs="Times New Roman"/>
          <w:color w:val="auto"/>
          <w:sz w:val="28"/>
          <w:szCs w:val="28"/>
        </w:rPr>
        <w:t>9.7.1</w:t>
      </w:r>
      <w:r>
        <w:rPr>
          <w:rFonts w:hint="eastAsia" w:cs="Times New Roman"/>
          <w:color w:val="auto"/>
          <w:sz w:val="28"/>
          <w:szCs w:val="28"/>
        </w:rPr>
        <w:tab/>
      </w:r>
      <w:r>
        <w:rPr>
          <w:rFonts w:hint="eastAsia" w:cs="Times New Roman"/>
          <w:color w:val="auto"/>
          <w:sz w:val="28"/>
          <w:szCs w:val="28"/>
        </w:rPr>
        <w:t>Definition</w:t>
      </w:r>
      <w:bookmarkEnd w:id="308"/>
    </w:p>
    <w:p>
      <w:pPr>
        <w:rPr>
          <w:rFonts w:cs="v4.2.0"/>
          <w:color w:val="auto"/>
          <w:sz w:val="20"/>
          <w:szCs w:val="20"/>
        </w:rPr>
      </w:pPr>
      <w:r>
        <w:rPr>
          <w:rFonts w:cs="v4.2.0"/>
          <w:color w:val="auto"/>
          <w:sz w:val="20"/>
          <w:szCs w:val="20"/>
        </w:rPr>
        <w:t xml:space="preserve">These tests assess the ability of radio equipment and </w:t>
      </w:r>
      <w:r>
        <w:rPr>
          <w:rFonts w:cs="v4.2.0"/>
          <w:i/>
          <w:color w:val="auto"/>
          <w:sz w:val="20"/>
          <w:szCs w:val="20"/>
        </w:rPr>
        <w:t>ancillary equipment</w:t>
      </w:r>
      <w:r>
        <w:rPr>
          <w:rFonts w:cs="v4.2.0"/>
          <w:color w:val="auto"/>
          <w:sz w:val="20"/>
          <w:szCs w:val="20"/>
        </w:rPr>
        <w:t xml:space="preserve"> to operate as intended in the event of surges being present at the AC mains power input </w:t>
      </w:r>
      <w:r>
        <w:rPr>
          <w:rFonts w:cs="v4.2.0"/>
          <w:iCs/>
          <w:color w:val="auto"/>
          <w:sz w:val="20"/>
          <w:szCs w:val="20"/>
        </w:rPr>
        <w:t>port</w:t>
      </w:r>
      <w:r>
        <w:rPr>
          <w:rFonts w:cs="v4.2.0"/>
          <w:color w:val="auto"/>
          <w:sz w:val="20"/>
          <w:szCs w:val="20"/>
        </w:rPr>
        <w:t xml:space="preserve">s and </w:t>
      </w:r>
      <w:r>
        <w:rPr>
          <w:rFonts w:cs="v4.2.0"/>
          <w:i/>
          <w:iCs/>
          <w:color w:val="auto"/>
          <w:sz w:val="20"/>
          <w:szCs w:val="20"/>
        </w:rPr>
        <w:t>telecommunication ports</w:t>
      </w:r>
      <w:r>
        <w:rPr>
          <w:rFonts w:cs="v4.2.0"/>
          <w:color w:val="auto"/>
          <w:sz w:val="20"/>
          <w:szCs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314" w:name="_Toc29534"/>
      <w:bookmarkStart w:id="315" w:name="_Toc37139357"/>
      <w:bookmarkStart w:id="316" w:name="_Toc37268361"/>
      <w:bookmarkStart w:id="317" w:name="_Toc29812169"/>
      <w:bookmarkStart w:id="318" w:name="_Toc20994310"/>
      <w:bookmarkStart w:id="319" w:name="_Toc37268455"/>
      <w:r>
        <w:rPr>
          <w:rFonts w:hint="eastAsia" w:cs="Times New Roman"/>
          <w:color w:val="auto"/>
          <w:sz w:val="28"/>
          <w:szCs w:val="28"/>
        </w:rPr>
        <w:t>9.7.2</w:t>
      </w:r>
      <w:r>
        <w:rPr>
          <w:rFonts w:hint="eastAsia" w:cs="Times New Roman"/>
          <w:color w:val="auto"/>
          <w:sz w:val="28"/>
          <w:szCs w:val="28"/>
        </w:rPr>
        <w:tab/>
      </w:r>
      <w:r>
        <w:rPr>
          <w:rFonts w:hint="eastAsia" w:cs="Times New Roman"/>
          <w:color w:val="auto"/>
          <w:sz w:val="28"/>
          <w:szCs w:val="28"/>
        </w:rPr>
        <w:t>Test method and level</w:t>
      </w:r>
      <w:bookmarkEnd w:id="314"/>
      <w:bookmarkEnd w:id="315"/>
      <w:bookmarkEnd w:id="316"/>
      <w:bookmarkEnd w:id="317"/>
      <w:bookmarkEnd w:id="318"/>
      <w:bookmarkEnd w:id="319"/>
    </w:p>
    <w:p>
      <w:pPr>
        <w:rPr>
          <w:rFonts w:cs="v4.2.0"/>
          <w:color w:val="auto"/>
          <w:sz w:val="20"/>
          <w:szCs w:val="20"/>
        </w:rPr>
      </w:pPr>
      <w:r>
        <w:rPr>
          <w:rFonts w:cs="v4.2.0"/>
          <w:color w:val="auto"/>
          <w:sz w:val="20"/>
          <w:szCs w:val="20"/>
        </w:rPr>
        <w:t>The test method shall be in accordance with IEC 61000-4-5 [</w:t>
      </w:r>
      <w:del w:id="214" w:author="Xie(ZTE)" w:date="2021-12-28T11:49:14Z">
        <w:r>
          <w:rPr>
            <w:rFonts w:hint="default" w:cs="v4.2.0"/>
            <w:color w:val="auto"/>
            <w:sz w:val="20"/>
            <w:szCs w:val="20"/>
            <w:lang w:val="en-US" w:eastAsia="zh-CN"/>
          </w:rPr>
          <w:delText>X</w:delText>
        </w:r>
      </w:del>
      <w:ins w:id="215" w:author="Xie(ZTE)" w:date="2021-12-28T11:49:14Z">
        <w:r>
          <w:rPr>
            <w:rFonts w:hint="eastAsia" w:cs="v4.2.0"/>
            <w:color w:val="auto"/>
            <w:sz w:val="20"/>
            <w:szCs w:val="20"/>
            <w:lang w:val="en-US" w:eastAsia="zh-CN"/>
          </w:rPr>
          <w:t>15</w:t>
        </w:r>
      </w:ins>
      <w:r>
        <w:rPr>
          <w:rFonts w:cs="v4.2.0"/>
          <w:color w:val="auto"/>
          <w:sz w:val="20"/>
          <w:szCs w:val="20"/>
        </w:rPr>
        <w:t>].</w:t>
      </w:r>
    </w:p>
    <w:p>
      <w:pPr>
        <w:rPr>
          <w:color w:val="auto"/>
          <w:sz w:val="20"/>
          <w:szCs w:val="20"/>
        </w:rPr>
      </w:pPr>
      <w:r>
        <w:rPr>
          <w:color w:val="auto"/>
          <w:sz w:val="20"/>
          <w:szCs w:val="20"/>
        </w:rPr>
        <w:t>The requirements and evaluation of test results given in clause 9.</w:t>
      </w:r>
      <w:r>
        <w:rPr>
          <w:rFonts w:hint="eastAsia"/>
          <w:color w:val="auto"/>
          <w:sz w:val="20"/>
          <w:szCs w:val="20"/>
          <w:lang w:val="en-US" w:eastAsia="zh-CN"/>
        </w:rPr>
        <w:t>7</w:t>
      </w:r>
      <w:r>
        <w:rPr>
          <w:color w:val="auto"/>
          <w:sz w:val="20"/>
          <w:szCs w:val="20"/>
        </w:rPr>
        <w:t>.2.1 (t</w:t>
      </w:r>
      <w:r>
        <w:rPr>
          <w:i/>
          <w:iCs/>
          <w:color w:val="auto"/>
          <w:sz w:val="20"/>
          <w:szCs w:val="20"/>
        </w:rPr>
        <w:t>elecommunication port</w:t>
      </w:r>
      <w:r>
        <w:rPr>
          <w:color w:val="auto"/>
          <w:sz w:val="20"/>
          <w:szCs w:val="20"/>
        </w:rPr>
        <w:t>s, outdoor cables), clause 9.</w:t>
      </w:r>
      <w:r>
        <w:rPr>
          <w:rFonts w:hint="eastAsia"/>
          <w:color w:val="auto"/>
          <w:sz w:val="20"/>
          <w:szCs w:val="20"/>
          <w:lang w:val="en-US" w:eastAsia="zh-CN"/>
        </w:rPr>
        <w:t>7</w:t>
      </w:r>
      <w:r>
        <w:rPr>
          <w:color w:val="auto"/>
          <w:sz w:val="20"/>
          <w:szCs w:val="20"/>
        </w:rPr>
        <w:t>.2.2 (</w:t>
      </w:r>
      <w:r>
        <w:rPr>
          <w:i/>
          <w:color w:val="auto"/>
          <w:sz w:val="20"/>
          <w:szCs w:val="20"/>
        </w:rPr>
        <w:t>telecommunication ports</w:t>
      </w:r>
      <w:r>
        <w:rPr>
          <w:color w:val="auto"/>
          <w:sz w:val="20"/>
          <w:szCs w:val="20"/>
        </w:rPr>
        <w:t>, indoor cables) and clause 9.</w:t>
      </w:r>
      <w:r>
        <w:rPr>
          <w:rFonts w:hint="eastAsia"/>
          <w:color w:val="auto"/>
          <w:sz w:val="20"/>
          <w:szCs w:val="20"/>
          <w:lang w:val="en-US" w:eastAsia="zh-CN"/>
        </w:rPr>
        <w:t>7</w:t>
      </w:r>
      <w:r>
        <w:rPr>
          <w:color w:val="auto"/>
          <w:sz w:val="20"/>
          <w:szCs w:val="20"/>
        </w:rPr>
        <w:t>.2.3 (AC power ports) shall apply, but no test shall be required where normal functioning cannot be achieved, because of the impact of the CDN on the EUT.</w:t>
      </w:r>
    </w:p>
    <w:p>
      <w:pPr>
        <w:pStyle w:val="5"/>
        <w:numPr>
          <w:ilvl w:val="3"/>
          <w:numId w:val="0"/>
        </w:numPr>
        <w:tabs>
          <w:tab w:val="left" w:pos="1320"/>
          <w:tab w:val="clear" w:pos="0"/>
          <w:tab w:val="clear" w:pos="864"/>
        </w:tabs>
        <w:ind w:leftChars="0"/>
        <w:rPr>
          <w:rFonts w:cs="Times New Roman"/>
          <w:color w:val="auto"/>
          <w:sz w:val="24"/>
          <w:szCs w:val="24"/>
        </w:rPr>
      </w:pPr>
      <w:bookmarkStart w:id="320" w:name="_Toc37268456"/>
      <w:bookmarkStart w:id="321" w:name="_Toc20994311"/>
      <w:bookmarkStart w:id="322" w:name="_Toc37268362"/>
      <w:bookmarkStart w:id="323" w:name="_Toc29812170"/>
      <w:bookmarkStart w:id="324" w:name="_Toc8202"/>
      <w:bookmarkStart w:id="325" w:name="_Toc37139358"/>
      <w:r>
        <w:rPr>
          <w:rFonts w:cs="Times New Roman"/>
          <w:color w:val="auto"/>
          <w:sz w:val="24"/>
          <w:szCs w:val="24"/>
        </w:rPr>
        <w:t>9.7.2.1</w:t>
      </w:r>
      <w:r>
        <w:rPr>
          <w:rFonts w:cs="Times New Roman"/>
          <w:color w:val="auto"/>
          <w:sz w:val="24"/>
          <w:szCs w:val="24"/>
        </w:rPr>
        <w:tab/>
      </w:r>
      <w:r>
        <w:rPr>
          <w:rFonts w:cs="Times New Roman"/>
          <w:color w:val="auto"/>
          <w:sz w:val="24"/>
          <w:szCs w:val="24"/>
        </w:rPr>
        <w:t>Test method for telecommunication ports directly connected to outdoor cables</w:t>
      </w:r>
      <w:bookmarkEnd w:id="320"/>
      <w:bookmarkEnd w:id="321"/>
      <w:bookmarkEnd w:id="322"/>
      <w:bookmarkEnd w:id="323"/>
      <w:bookmarkEnd w:id="324"/>
      <w:bookmarkEnd w:id="325"/>
    </w:p>
    <w:p>
      <w:pPr>
        <w:rPr>
          <w:color w:val="auto"/>
          <w:sz w:val="20"/>
          <w:szCs w:val="20"/>
        </w:rPr>
      </w:pPr>
      <w:r>
        <w:rPr>
          <w:color w:val="auto"/>
          <w:sz w:val="20"/>
          <w:szCs w:val="20"/>
        </w:rPr>
        <w:t>The test level for t</w:t>
      </w:r>
      <w:r>
        <w:rPr>
          <w:i/>
          <w:iCs/>
          <w:color w:val="auto"/>
          <w:sz w:val="20"/>
          <w:szCs w:val="20"/>
        </w:rPr>
        <w:t>elecommunications port</w:t>
      </w:r>
      <w:r>
        <w:rPr>
          <w:color w:val="auto"/>
          <w:sz w:val="20"/>
          <w:szCs w:val="20"/>
        </w:rPr>
        <w:t>s, intended to be directly connected to the telecommunications network via outdoor cables, shall be 1 kV line to ground as given in IEC 61000-4-5 [</w:t>
      </w:r>
      <w:del w:id="216" w:author="Xie(ZTE)" w:date="2021-12-28T11:49:26Z">
        <w:r>
          <w:rPr>
            <w:rFonts w:hint="default"/>
            <w:color w:val="auto"/>
            <w:sz w:val="20"/>
            <w:szCs w:val="20"/>
            <w:lang w:val="en-US" w:eastAsia="zh-CN"/>
          </w:rPr>
          <w:delText>X</w:delText>
        </w:r>
      </w:del>
      <w:ins w:id="217" w:author="Xie(ZTE)" w:date="2021-12-28T11:49:26Z">
        <w:r>
          <w:rPr>
            <w:rFonts w:hint="eastAsia"/>
            <w:color w:val="auto"/>
            <w:sz w:val="20"/>
            <w:szCs w:val="20"/>
            <w:lang w:val="en-US" w:eastAsia="zh-CN"/>
          </w:rPr>
          <w:t>15</w:t>
        </w:r>
      </w:ins>
      <w:r>
        <w:rPr>
          <w:color w:val="auto"/>
          <w:sz w:val="20"/>
          <w:szCs w:val="20"/>
        </w:rPr>
        <w:t>]. In this case the total output impedance of the surge generator shall be in accordance with the basic standard IEC 61000-4-5 [</w:t>
      </w:r>
      <w:del w:id="218" w:author="Xie(ZTE)" w:date="2021-12-28T11:49:29Z">
        <w:r>
          <w:rPr>
            <w:rFonts w:hint="default"/>
            <w:color w:val="auto"/>
            <w:sz w:val="20"/>
            <w:szCs w:val="20"/>
            <w:lang w:val="en-US" w:eastAsia="zh-CN"/>
          </w:rPr>
          <w:delText>X</w:delText>
        </w:r>
      </w:del>
      <w:ins w:id="219" w:author="Xie(ZTE)" w:date="2021-12-28T11:49:29Z">
        <w:r>
          <w:rPr>
            <w:rFonts w:hint="eastAsia"/>
            <w:color w:val="auto"/>
            <w:sz w:val="20"/>
            <w:szCs w:val="20"/>
            <w:lang w:val="en-US" w:eastAsia="zh-CN"/>
          </w:rPr>
          <w:t>15</w:t>
        </w:r>
      </w:ins>
      <w:r>
        <w:rPr>
          <w:color w:val="auto"/>
          <w:sz w:val="20"/>
          <w:szCs w:val="20"/>
        </w:rPr>
        <w:t>].</w:t>
      </w:r>
    </w:p>
    <w:p>
      <w:pPr>
        <w:rPr>
          <w:color w:val="auto"/>
          <w:sz w:val="20"/>
          <w:szCs w:val="20"/>
        </w:rPr>
      </w:pPr>
      <w:r>
        <w:rPr>
          <w:color w:val="auto"/>
          <w:sz w:val="20"/>
          <w:szCs w:val="20"/>
        </w:rPr>
        <w:t xml:space="preserve">The test generator shall provide the 1.2/50 </w:t>
      </w:r>
      <w:r>
        <w:rPr>
          <w:color w:val="auto"/>
          <w:sz w:val="20"/>
          <w:szCs w:val="20"/>
        </w:rPr>
        <w:sym w:font="Symbol" w:char="F06D"/>
      </w:r>
      <w:r>
        <w:rPr>
          <w:color w:val="auto"/>
          <w:sz w:val="20"/>
          <w:szCs w:val="20"/>
        </w:rPr>
        <w:t>s pulse as defined in IEC 61000-4-5 [</w:t>
      </w:r>
      <w:del w:id="220" w:author="Xie(ZTE)" w:date="2021-12-28T11:49:31Z">
        <w:r>
          <w:rPr>
            <w:rFonts w:hint="default"/>
            <w:color w:val="auto"/>
            <w:sz w:val="20"/>
            <w:szCs w:val="20"/>
            <w:lang w:val="en-US" w:eastAsia="zh-CN"/>
          </w:rPr>
          <w:delText>X</w:delText>
        </w:r>
      </w:del>
      <w:ins w:id="221" w:author="Xie(ZTE)" w:date="2021-12-28T11:49:31Z">
        <w:r>
          <w:rPr>
            <w:rFonts w:hint="eastAsia"/>
            <w:color w:val="auto"/>
            <w:sz w:val="20"/>
            <w:szCs w:val="20"/>
            <w:lang w:val="en-US" w:eastAsia="zh-CN"/>
          </w:rPr>
          <w:t>1</w:t>
        </w:r>
      </w:ins>
      <w:ins w:id="222" w:author="Xie(ZTE)" w:date="2021-12-28T11:49:32Z">
        <w:r>
          <w:rPr>
            <w:rFonts w:hint="eastAsia"/>
            <w:color w:val="auto"/>
            <w:sz w:val="20"/>
            <w:szCs w:val="20"/>
            <w:lang w:val="en-US" w:eastAsia="zh-CN"/>
          </w:rPr>
          <w:t>5</w:t>
        </w:r>
      </w:ins>
      <w:r>
        <w:rPr>
          <w:color w:val="auto"/>
          <w:sz w:val="20"/>
          <w:szCs w:val="20"/>
        </w:rPr>
        <w:t>].</w:t>
      </w:r>
    </w:p>
    <w:p>
      <w:pPr>
        <w:pStyle w:val="5"/>
        <w:numPr>
          <w:ilvl w:val="3"/>
          <w:numId w:val="0"/>
        </w:numPr>
        <w:tabs>
          <w:tab w:val="left" w:pos="1320"/>
          <w:tab w:val="clear" w:pos="0"/>
          <w:tab w:val="clear" w:pos="864"/>
        </w:tabs>
        <w:ind w:leftChars="0"/>
        <w:rPr>
          <w:rFonts w:cs="Times New Roman"/>
          <w:color w:val="auto"/>
          <w:sz w:val="24"/>
          <w:szCs w:val="24"/>
        </w:rPr>
      </w:pPr>
      <w:bookmarkStart w:id="326" w:name="_Toc37139359"/>
      <w:bookmarkStart w:id="327" w:name="_Toc29812171"/>
      <w:bookmarkStart w:id="328" w:name="_Toc37268363"/>
      <w:bookmarkStart w:id="329" w:name="_Toc2554"/>
      <w:bookmarkStart w:id="330" w:name="_Toc37268457"/>
      <w:bookmarkStart w:id="331" w:name="_Toc20994312"/>
      <w:r>
        <w:rPr>
          <w:rFonts w:cs="Times New Roman"/>
          <w:color w:val="auto"/>
          <w:sz w:val="24"/>
          <w:szCs w:val="24"/>
        </w:rPr>
        <w:t>9.7.2.2</w:t>
      </w:r>
      <w:r>
        <w:rPr>
          <w:rFonts w:cs="Times New Roman"/>
          <w:color w:val="auto"/>
          <w:sz w:val="24"/>
          <w:szCs w:val="24"/>
        </w:rPr>
        <w:tab/>
      </w:r>
      <w:r>
        <w:rPr>
          <w:rFonts w:cs="Times New Roman"/>
          <w:color w:val="auto"/>
          <w:sz w:val="24"/>
          <w:szCs w:val="24"/>
        </w:rPr>
        <w:t>Test method for telecommunication ports connected to indoor cables</w:t>
      </w:r>
      <w:bookmarkEnd w:id="326"/>
      <w:bookmarkEnd w:id="327"/>
      <w:bookmarkEnd w:id="328"/>
      <w:bookmarkEnd w:id="329"/>
      <w:bookmarkEnd w:id="330"/>
      <w:bookmarkEnd w:id="331"/>
    </w:p>
    <w:p>
      <w:pPr>
        <w:rPr>
          <w:color w:val="auto"/>
          <w:sz w:val="20"/>
          <w:szCs w:val="20"/>
        </w:rPr>
      </w:pPr>
      <w:r>
        <w:rPr>
          <w:color w:val="auto"/>
          <w:sz w:val="20"/>
          <w:szCs w:val="20"/>
        </w:rPr>
        <w:t xml:space="preserve">The test level for telecommunication </w:t>
      </w:r>
      <w:r>
        <w:rPr>
          <w:i/>
          <w:iCs/>
          <w:color w:val="auto"/>
          <w:sz w:val="20"/>
          <w:szCs w:val="20"/>
        </w:rPr>
        <w:t>port</w:t>
      </w:r>
      <w:r>
        <w:rPr>
          <w:color w:val="auto"/>
          <w:sz w:val="20"/>
          <w:szCs w:val="20"/>
        </w:rPr>
        <w:t>s, intended to be connected to indoor cables (longer than 10 m) shall be 0.5 kV line to ground. In this case the total output impedance of the surge generator shall be in accordance with the basic standard IEC 61000-4-5 [</w:t>
      </w:r>
      <w:del w:id="223" w:author="Xie(ZTE)" w:date="2021-12-28T11:49:36Z">
        <w:r>
          <w:rPr>
            <w:rFonts w:hint="default"/>
            <w:color w:val="auto"/>
            <w:sz w:val="20"/>
            <w:szCs w:val="20"/>
            <w:lang w:val="en-US" w:eastAsia="zh-CN"/>
          </w:rPr>
          <w:delText>X</w:delText>
        </w:r>
      </w:del>
      <w:ins w:id="224" w:author="Xie(ZTE)" w:date="2021-12-28T11:49:36Z">
        <w:r>
          <w:rPr>
            <w:rFonts w:hint="eastAsia"/>
            <w:color w:val="auto"/>
            <w:sz w:val="20"/>
            <w:szCs w:val="20"/>
            <w:lang w:val="en-US" w:eastAsia="zh-CN"/>
          </w:rPr>
          <w:t>1</w:t>
        </w:r>
      </w:ins>
      <w:ins w:id="225" w:author="Xie(ZTE)" w:date="2021-12-28T11:49:37Z">
        <w:r>
          <w:rPr>
            <w:rFonts w:hint="eastAsia"/>
            <w:color w:val="auto"/>
            <w:sz w:val="20"/>
            <w:szCs w:val="20"/>
            <w:lang w:val="en-US" w:eastAsia="zh-CN"/>
          </w:rPr>
          <w:t>5</w:t>
        </w:r>
      </w:ins>
      <w:r>
        <w:rPr>
          <w:color w:val="auto"/>
          <w:sz w:val="20"/>
          <w:szCs w:val="20"/>
        </w:rPr>
        <w:t>].</w:t>
      </w:r>
    </w:p>
    <w:p>
      <w:pPr>
        <w:rPr>
          <w:color w:val="auto"/>
          <w:sz w:val="20"/>
          <w:szCs w:val="20"/>
        </w:rPr>
      </w:pPr>
      <w:r>
        <w:rPr>
          <w:color w:val="auto"/>
          <w:sz w:val="20"/>
          <w:szCs w:val="20"/>
        </w:rPr>
        <w:t xml:space="preserve">The test generator shall provide the 1.2/50 </w:t>
      </w:r>
      <w:r>
        <w:rPr>
          <w:color w:val="auto"/>
          <w:sz w:val="20"/>
          <w:szCs w:val="20"/>
        </w:rPr>
        <w:sym w:font="Symbol" w:char="F06D"/>
      </w:r>
      <w:r>
        <w:rPr>
          <w:color w:val="auto"/>
          <w:sz w:val="20"/>
          <w:szCs w:val="20"/>
        </w:rPr>
        <w:t>s pulse as defined in IEC 61000-4-5 [</w:t>
      </w:r>
      <w:del w:id="226" w:author="Xie(ZTE)" w:date="2021-12-28T11:49:39Z">
        <w:r>
          <w:rPr>
            <w:rFonts w:hint="default"/>
            <w:color w:val="auto"/>
            <w:sz w:val="20"/>
            <w:szCs w:val="20"/>
            <w:lang w:val="en-US" w:eastAsia="zh-CN"/>
          </w:rPr>
          <w:delText>X</w:delText>
        </w:r>
      </w:del>
      <w:ins w:id="227" w:author="Xie(ZTE)" w:date="2021-12-28T11:49:39Z">
        <w:r>
          <w:rPr>
            <w:rFonts w:hint="eastAsia"/>
            <w:color w:val="auto"/>
            <w:sz w:val="20"/>
            <w:szCs w:val="20"/>
            <w:lang w:val="en-US" w:eastAsia="zh-CN"/>
          </w:rPr>
          <w:t>15</w:t>
        </w:r>
      </w:ins>
      <w:r>
        <w:rPr>
          <w:color w:val="auto"/>
          <w:sz w:val="20"/>
          <w:szCs w:val="20"/>
        </w:rPr>
        <w:t>].</w:t>
      </w:r>
    </w:p>
    <w:bookmarkEnd w:id="309"/>
    <w:bookmarkEnd w:id="310"/>
    <w:bookmarkEnd w:id="311"/>
    <w:bookmarkEnd w:id="312"/>
    <w:bookmarkEnd w:id="313"/>
    <w:p>
      <w:pPr>
        <w:pStyle w:val="5"/>
        <w:numPr>
          <w:ilvl w:val="3"/>
          <w:numId w:val="0"/>
        </w:numPr>
        <w:tabs>
          <w:tab w:val="left" w:pos="1320"/>
          <w:tab w:val="clear" w:pos="0"/>
          <w:tab w:val="clear" w:pos="864"/>
        </w:tabs>
        <w:ind w:leftChars="0"/>
        <w:rPr>
          <w:color w:val="auto"/>
          <w:sz w:val="24"/>
          <w:szCs w:val="24"/>
        </w:rPr>
      </w:pPr>
      <w:bookmarkStart w:id="332" w:name="_Toc129"/>
      <w:r>
        <w:rPr>
          <w:color w:val="auto"/>
          <w:sz w:val="24"/>
          <w:szCs w:val="24"/>
        </w:rPr>
        <w:t>9.7.2.3</w:t>
      </w:r>
      <w:r>
        <w:rPr>
          <w:color w:val="auto"/>
          <w:sz w:val="24"/>
          <w:szCs w:val="24"/>
        </w:rPr>
        <w:tab/>
      </w:r>
      <w:r>
        <w:rPr>
          <w:color w:val="auto"/>
          <w:sz w:val="24"/>
          <w:szCs w:val="24"/>
        </w:rPr>
        <w:t>Test method for AC power ports</w:t>
      </w:r>
      <w:bookmarkEnd w:id="332"/>
    </w:p>
    <w:p>
      <w:pPr>
        <w:rPr>
          <w:color w:val="auto"/>
          <w:sz w:val="20"/>
          <w:szCs w:val="20"/>
        </w:rPr>
      </w:pPr>
      <w:r>
        <w:rPr>
          <w:color w:val="auto"/>
          <w:sz w:val="20"/>
          <w:szCs w:val="20"/>
        </w:rPr>
        <w:t xml:space="preserve">The test level for AC power input </w:t>
      </w:r>
      <w:r>
        <w:rPr>
          <w:i/>
          <w:iCs/>
          <w:color w:val="auto"/>
          <w:sz w:val="20"/>
          <w:szCs w:val="20"/>
        </w:rPr>
        <w:t>port</w:t>
      </w:r>
      <w:r>
        <w:rPr>
          <w:color w:val="auto"/>
          <w:sz w:val="20"/>
          <w:szCs w:val="20"/>
        </w:rPr>
        <w:t>s shall be 2 kV line to ground, and 1 kV line to line, with the output impedance of the surge generator as given in IEC 61000-4-5 [</w:t>
      </w:r>
      <w:del w:id="228" w:author="Xie(ZTE)" w:date="2021-12-28T11:49:42Z">
        <w:r>
          <w:rPr>
            <w:rFonts w:hint="default"/>
            <w:color w:val="auto"/>
            <w:sz w:val="20"/>
            <w:szCs w:val="20"/>
            <w:lang w:val="en-US" w:eastAsia="zh-CN"/>
          </w:rPr>
          <w:delText>X</w:delText>
        </w:r>
      </w:del>
      <w:ins w:id="229" w:author="Xie(ZTE)" w:date="2021-12-28T11:49:42Z">
        <w:r>
          <w:rPr>
            <w:rFonts w:hint="eastAsia"/>
            <w:color w:val="auto"/>
            <w:sz w:val="20"/>
            <w:szCs w:val="20"/>
            <w:lang w:val="en-US" w:eastAsia="zh-CN"/>
          </w:rPr>
          <w:t>1</w:t>
        </w:r>
      </w:ins>
      <w:ins w:id="230" w:author="Xie(ZTE)" w:date="2021-12-28T11:49:43Z">
        <w:r>
          <w:rPr>
            <w:rFonts w:hint="eastAsia"/>
            <w:color w:val="auto"/>
            <w:sz w:val="20"/>
            <w:szCs w:val="20"/>
            <w:lang w:val="en-US" w:eastAsia="zh-CN"/>
          </w:rPr>
          <w:t>5</w:t>
        </w:r>
      </w:ins>
      <w:r>
        <w:rPr>
          <w:color w:val="auto"/>
          <w:sz w:val="20"/>
          <w:szCs w:val="20"/>
        </w:rPr>
        <w:t>].</w:t>
      </w:r>
    </w:p>
    <w:p>
      <w:pPr>
        <w:rPr>
          <w:color w:val="auto"/>
          <w:sz w:val="20"/>
          <w:szCs w:val="20"/>
        </w:rPr>
      </w:pPr>
      <w:r>
        <w:rPr>
          <w:color w:val="auto"/>
          <w:sz w:val="20"/>
          <w:szCs w:val="20"/>
        </w:rPr>
        <w:t>In telecommunication centres 1 kV line to ground and 0.5 kV line to line shall be used.</w:t>
      </w:r>
    </w:p>
    <w:p>
      <w:pPr>
        <w:rPr>
          <w:color w:val="auto"/>
          <w:sz w:val="20"/>
          <w:szCs w:val="20"/>
        </w:rPr>
      </w:pPr>
      <w:r>
        <w:rPr>
          <w:color w:val="auto"/>
          <w:sz w:val="20"/>
          <w:szCs w:val="20"/>
        </w:rPr>
        <w:t xml:space="preserve">The test generator shall provide the 1.2/50 </w:t>
      </w:r>
      <w:r>
        <w:rPr>
          <w:color w:val="auto"/>
          <w:sz w:val="20"/>
          <w:szCs w:val="20"/>
        </w:rPr>
        <w:sym w:font="Symbol" w:char="F06D"/>
      </w:r>
      <w:r>
        <w:rPr>
          <w:color w:val="auto"/>
          <w:sz w:val="20"/>
          <w:szCs w:val="20"/>
        </w:rPr>
        <w:t>s pulse as defined in IEC 61000-4-5 [</w:t>
      </w:r>
      <w:del w:id="231" w:author="Xie(ZTE)" w:date="2021-12-28T11:49:46Z">
        <w:r>
          <w:rPr>
            <w:rFonts w:hint="default"/>
            <w:color w:val="auto"/>
            <w:sz w:val="20"/>
            <w:szCs w:val="20"/>
            <w:lang w:val="en-US" w:eastAsia="zh-CN"/>
          </w:rPr>
          <w:delText>X</w:delText>
        </w:r>
      </w:del>
      <w:ins w:id="232" w:author="Xie(ZTE)" w:date="2021-12-28T11:49:46Z">
        <w:r>
          <w:rPr>
            <w:rFonts w:hint="eastAsia"/>
            <w:color w:val="auto"/>
            <w:sz w:val="20"/>
            <w:szCs w:val="20"/>
            <w:lang w:val="en-US" w:eastAsia="zh-CN"/>
          </w:rPr>
          <w:t>15</w:t>
        </w:r>
      </w:ins>
      <w:r>
        <w:rPr>
          <w:color w:val="auto"/>
          <w:sz w:val="20"/>
          <w:szCs w:val="20"/>
        </w:rPr>
        <w:t>].</w:t>
      </w:r>
    </w:p>
    <w:p>
      <w:pPr>
        <w:pStyle w:val="4"/>
        <w:numPr>
          <w:ilvl w:val="2"/>
          <w:numId w:val="0"/>
        </w:numPr>
        <w:tabs>
          <w:tab w:val="clear" w:pos="0"/>
        </w:tabs>
        <w:ind w:left="1318" w:leftChars="0" w:hanging="1318" w:hangingChars="471"/>
        <w:rPr>
          <w:rFonts w:hint="eastAsia" w:cs="Times New Roman"/>
          <w:color w:val="auto"/>
          <w:sz w:val="28"/>
          <w:szCs w:val="28"/>
        </w:rPr>
      </w:pPr>
      <w:bookmarkStart w:id="333" w:name="_Toc37268459"/>
      <w:bookmarkStart w:id="334" w:name="_Toc29812173"/>
      <w:bookmarkStart w:id="335" w:name="_Toc37139361"/>
      <w:bookmarkStart w:id="336" w:name="_Toc20994314"/>
      <w:bookmarkStart w:id="337" w:name="_Toc37268365"/>
      <w:bookmarkStart w:id="338" w:name="_Toc13144"/>
      <w:r>
        <w:rPr>
          <w:rFonts w:hint="eastAsia" w:cs="Times New Roman"/>
          <w:color w:val="auto"/>
          <w:sz w:val="28"/>
          <w:szCs w:val="28"/>
        </w:rPr>
        <w:t>9.7.3</w:t>
      </w:r>
      <w:r>
        <w:rPr>
          <w:rFonts w:hint="eastAsia" w:cs="Times New Roman"/>
          <w:color w:val="auto"/>
          <w:sz w:val="28"/>
          <w:szCs w:val="28"/>
        </w:rPr>
        <w:tab/>
      </w:r>
      <w:r>
        <w:rPr>
          <w:rFonts w:hint="eastAsia" w:cs="Times New Roman"/>
          <w:color w:val="auto"/>
          <w:sz w:val="28"/>
          <w:szCs w:val="28"/>
        </w:rPr>
        <w:t>Performance criteria</w:t>
      </w:r>
      <w:bookmarkEnd w:id="333"/>
      <w:bookmarkEnd w:id="334"/>
      <w:bookmarkEnd w:id="335"/>
      <w:bookmarkEnd w:id="336"/>
      <w:bookmarkEnd w:id="337"/>
      <w:bookmarkEnd w:id="338"/>
    </w:p>
    <w:p>
      <w:pPr>
        <w:rPr>
          <w:rFonts w:cs="v4.2.0"/>
          <w:b/>
          <w:bCs/>
          <w:color w:val="auto"/>
          <w:sz w:val="20"/>
          <w:szCs w:val="20"/>
        </w:rPr>
      </w:pPr>
      <w:r>
        <w:rPr>
          <w:rFonts w:cs="v4.2.0"/>
          <w:b/>
          <w:bCs/>
          <w:color w:val="auto"/>
          <w:sz w:val="20"/>
          <w:szCs w:val="20"/>
        </w:rPr>
        <w:t>NR Repeater:</w:t>
      </w:r>
    </w:p>
    <w:p>
      <w:pPr>
        <w:rPr>
          <w:rFonts w:cs="v4.2.0"/>
          <w:color w:val="auto"/>
          <w:sz w:val="20"/>
          <w:szCs w:val="20"/>
        </w:rPr>
      </w:pPr>
      <w:r>
        <w:rPr>
          <w:rFonts w:cs="v4.2.0"/>
          <w:color w:val="auto"/>
          <w:sz w:val="20"/>
          <w:szCs w:val="20"/>
        </w:rPr>
        <w:tab/>
      </w:r>
      <w:r>
        <w:rPr>
          <w:rFonts w:cs="v4.2.0"/>
          <w:color w:val="auto"/>
          <w:sz w:val="20"/>
          <w:szCs w:val="20"/>
        </w:rPr>
        <w:t>The performance criteria of clause X shall apply.</w:t>
      </w:r>
    </w:p>
    <w:p>
      <w:pPr>
        <w:rPr>
          <w:rFonts w:cs="v4.2.0"/>
          <w:b/>
          <w:bCs/>
          <w:color w:val="auto"/>
          <w:sz w:val="20"/>
          <w:szCs w:val="20"/>
        </w:rPr>
      </w:pPr>
      <w:r>
        <w:rPr>
          <w:rFonts w:cs="v4.2.0"/>
          <w:b/>
          <w:bCs/>
          <w:color w:val="auto"/>
          <w:sz w:val="20"/>
          <w:szCs w:val="20"/>
        </w:rPr>
        <w:t>Ancillary equipment:</w:t>
      </w:r>
    </w:p>
    <w:p>
      <w:pPr>
        <w:pStyle w:val="147"/>
        <w:rPr>
          <w:i w:val="0"/>
          <w:iCs/>
          <w:color w:val="auto"/>
          <w:sz w:val="20"/>
          <w:szCs w:val="20"/>
        </w:rPr>
      </w:pPr>
      <w:r>
        <w:rPr>
          <w:rFonts w:cs="v4.2.0"/>
          <w:i w:val="0"/>
          <w:iCs/>
          <w:color w:val="auto"/>
          <w:sz w:val="20"/>
          <w:szCs w:val="20"/>
        </w:rPr>
        <w:tab/>
      </w:r>
      <w:r>
        <w:rPr>
          <w:rFonts w:cs="v4.2.0"/>
          <w:i w:val="0"/>
          <w:iCs/>
          <w:color w:val="auto"/>
          <w:sz w:val="20"/>
          <w:szCs w:val="20"/>
        </w:rPr>
        <w:t>The performance criteria of clause X shall apply.</w:t>
      </w:r>
    </w:p>
    <w:p>
      <w:pPr>
        <w:pStyle w:val="158"/>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MS Gothic">
    <w:panose1 w:val="020B0609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50FF46"/>
    <w:multiLevelType w:val="singleLevel"/>
    <w:tmpl w:val="E550FF46"/>
    <w:lvl w:ilvl="0" w:tentative="0">
      <w:start w:val="1"/>
      <w:numFmt w:val="decimal"/>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01AD2846"/>
    <w:multiLevelType w:val="singleLevel"/>
    <w:tmpl w:val="01AD2846"/>
    <w:lvl w:ilvl="0" w:tentative="0">
      <w:start w:val="1"/>
      <w:numFmt w:val="decimal"/>
      <w:suff w:val="space"/>
      <w:lvlText w:val="[%1]"/>
      <w:lvlJc w:val="left"/>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9"/>
  </w:num>
  <w:num w:numId="2">
    <w:abstractNumId w:val="5"/>
  </w:num>
  <w:num w:numId="3">
    <w:abstractNumId w:val="3"/>
  </w:num>
  <w:num w:numId="4">
    <w:abstractNumId w:val="2"/>
  </w:num>
  <w:num w:numId="5">
    <w:abstractNumId w:val="1"/>
  </w:num>
  <w:num w:numId="6">
    <w:abstractNumId w:val="7"/>
  </w:num>
  <w:num w:numId="7">
    <w:abstractNumId w:val="10"/>
  </w:num>
  <w:num w:numId="8">
    <w:abstractNumId w:val="12"/>
  </w:num>
  <w:num w:numId="9">
    <w:abstractNumId w:val="11"/>
  </w:num>
  <w:num w:numId="10">
    <w:abstractNumId w:val="8"/>
  </w:num>
  <w:num w:numId="11">
    <w:abstractNumId w:val="6"/>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ZTE)">
    <w15:presenceInfo w15:providerId="None" w15:userId="Xie(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E5C47"/>
    <w:rsid w:val="014C3CC4"/>
    <w:rsid w:val="014D51D2"/>
    <w:rsid w:val="016B6B22"/>
    <w:rsid w:val="01885236"/>
    <w:rsid w:val="019C3B9A"/>
    <w:rsid w:val="01D36C5D"/>
    <w:rsid w:val="01F330D1"/>
    <w:rsid w:val="020172B6"/>
    <w:rsid w:val="0222694D"/>
    <w:rsid w:val="02274170"/>
    <w:rsid w:val="02465A49"/>
    <w:rsid w:val="025746B9"/>
    <w:rsid w:val="02A433D2"/>
    <w:rsid w:val="02AF1E84"/>
    <w:rsid w:val="02B1756B"/>
    <w:rsid w:val="02C83673"/>
    <w:rsid w:val="02DA193A"/>
    <w:rsid w:val="03025A44"/>
    <w:rsid w:val="03154FEA"/>
    <w:rsid w:val="031E0246"/>
    <w:rsid w:val="03396ABE"/>
    <w:rsid w:val="034E5CB1"/>
    <w:rsid w:val="039C165A"/>
    <w:rsid w:val="03B25159"/>
    <w:rsid w:val="03B434C5"/>
    <w:rsid w:val="03D463D3"/>
    <w:rsid w:val="041419C6"/>
    <w:rsid w:val="041C7390"/>
    <w:rsid w:val="04523CE4"/>
    <w:rsid w:val="045862CA"/>
    <w:rsid w:val="047A2EAB"/>
    <w:rsid w:val="04BC3811"/>
    <w:rsid w:val="04D60E7B"/>
    <w:rsid w:val="04E75F8D"/>
    <w:rsid w:val="04EE7DD5"/>
    <w:rsid w:val="04F5217B"/>
    <w:rsid w:val="04FC6E08"/>
    <w:rsid w:val="051762D5"/>
    <w:rsid w:val="0528285F"/>
    <w:rsid w:val="0535306B"/>
    <w:rsid w:val="053B103A"/>
    <w:rsid w:val="053F1BC2"/>
    <w:rsid w:val="055D4C1C"/>
    <w:rsid w:val="058900C1"/>
    <w:rsid w:val="058B2CB5"/>
    <w:rsid w:val="058F48A1"/>
    <w:rsid w:val="05B44A3A"/>
    <w:rsid w:val="05CD6034"/>
    <w:rsid w:val="06011110"/>
    <w:rsid w:val="063E0281"/>
    <w:rsid w:val="06735105"/>
    <w:rsid w:val="06757493"/>
    <w:rsid w:val="06A74C45"/>
    <w:rsid w:val="06C41AD0"/>
    <w:rsid w:val="06DD6885"/>
    <w:rsid w:val="070B2DDE"/>
    <w:rsid w:val="073573B3"/>
    <w:rsid w:val="07615B70"/>
    <w:rsid w:val="07800437"/>
    <w:rsid w:val="07921DC8"/>
    <w:rsid w:val="07B555C6"/>
    <w:rsid w:val="07BC60B3"/>
    <w:rsid w:val="07EC78AA"/>
    <w:rsid w:val="07FE7B91"/>
    <w:rsid w:val="08031E49"/>
    <w:rsid w:val="080B51F8"/>
    <w:rsid w:val="08112D2A"/>
    <w:rsid w:val="08370E94"/>
    <w:rsid w:val="083C763E"/>
    <w:rsid w:val="084F4159"/>
    <w:rsid w:val="085419B8"/>
    <w:rsid w:val="08772792"/>
    <w:rsid w:val="08921D0C"/>
    <w:rsid w:val="093E77B7"/>
    <w:rsid w:val="094D4E05"/>
    <w:rsid w:val="095501D1"/>
    <w:rsid w:val="099F43C4"/>
    <w:rsid w:val="09BF2F18"/>
    <w:rsid w:val="09EF3588"/>
    <w:rsid w:val="0A2C400A"/>
    <w:rsid w:val="0A351CFA"/>
    <w:rsid w:val="0A5A0B93"/>
    <w:rsid w:val="0AA00229"/>
    <w:rsid w:val="0AA03887"/>
    <w:rsid w:val="0AA219F9"/>
    <w:rsid w:val="0AAE5C7D"/>
    <w:rsid w:val="0ADA1745"/>
    <w:rsid w:val="0AF82D2F"/>
    <w:rsid w:val="0AFD57EC"/>
    <w:rsid w:val="0B1038D0"/>
    <w:rsid w:val="0B362DB4"/>
    <w:rsid w:val="0B9556D2"/>
    <w:rsid w:val="0B98464D"/>
    <w:rsid w:val="0B995BF6"/>
    <w:rsid w:val="0B9F4AFA"/>
    <w:rsid w:val="0BA227C1"/>
    <w:rsid w:val="0BA757AB"/>
    <w:rsid w:val="0BAE6E09"/>
    <w:rsid w:val="0BCB5E5C"/>
    <w:rsid w:val="0BD001E5"/>
    <w:rsid w:val="0C227075"/>
    <w:rsid w:val="0C4026C7"/>
    <w:rsid w:val="0C420C93"/>
    <w:rsid w:val="0C4F43EF"/>
    <w:rsid w:val="0C707397"/>
    <w:rsid w:val="0CAA7DAA"/>
    <w:rsid w:val="0CAC1A2E"/>
    <w:rsid w:val="0CAF6C2F"/>
    <w:rsid w:val="0CB235F8"/>
    <w:rsid w:val="0CBA1B7C"/>
    <w:rsid w:val="0CD034B7"/>
    <w:rsid w:val="0CF15BB9"/>
    <w:rsid w:val="0D3D538D"/>
    <w:rsid w:val="0D464799"/>
    <w:rsid w:val="0D5B6307"/>
    <w:rsid w:val="0D932ABC"/>
    <w:rsid w:val="0DB52144"/>
    <w:rsid w:val="0DDD16AB"/>
    <w:rsid w:val="0E245631"/>
    <w:rsid w:val="0E2A2E5E"/>
    <w:rsid w:val="0E614B6D"/>
    <w:rsid w:val="0E6C5826"/>
    <w:rsid w:val="0E8E1FE9"/>
    <w:rsid w:val="0E9F06E1"/>
    <w:rsid w:val="0EE64C7B"/>
    <w:rsid w:val="0EF861E8"/>
    <w:rsid w:val="0EF975F9"/>
    <w:rsid w:val="0F2002F6"/>
    <w:rsid w:val="0F24342D"/>
    <w:rsid w:val="0F6627AB"/>
    <w:rsid w:val="0F7920A6"/>
    <w:rsid w:val="0F935827"/>
    <w:rsid w:val="0FA336D9"/>
    <w:rsid w:val="0FD16E16"/>
    <w:rsid w:val="10035232"/>
    <w:rsid w:val="10154FBC"/>
    <w:rsid w:val="103C30D1"/>
    <w:rsid w:val="105821AB"/>
    <w:rsid w:val="10627389"/>
    <w:rsid w:val="10910C35"/>
    <w:rsid w:val="10AB2EF5"/>
    <w:rsid w:val="10D92C89"/>
    <w:rsid w:val="10DC3D04"/>
    <w:rsid w:val="10E8572B"/>
    <w:rsid w:val="10F541D3"/>
    <w:rsid w:val="11217AFA"/>
    <w:rsid w:val="116C31FF"/>
    <w:rsid w:val="117B5D58"/>
    <w:rsid w:val="1183717D"/>
    <w:rsid w:val="11A44CE5"/>
    <w:rsid w:val="11A7718A"/>
    <w:rsid w:val="11AD61DB"/>
    <w:rsid w:val="11CE6E18"/>
    <w:rsid w:val="11DE1DBC"/>
    <w:rsid w:val="12013927"/>
    <w:rsid w:val="12026C68"/>
    <w:rsid w:val="122C66D4"/>
    <w:rsid w:val="12471E32"/>
    <w:rsid w:val="124A1819"/>
    <w:rsid w:val="124D773B"/>
    <w:rsid w:val="126167F9"/>
    <w:rsid w:val="126B0899"/>
    <w:rsid w:val="128E3FEF"/>
    <w:rsid w:val="12925C25"/>
    <w:rsid w:val="12AF264A"/>
    <w:rsid w:val="12C1294C"/>
    <w:rsid w:val="13131FEF"/>
    <w:rsid w:val="131B35FD"/>
    <w:rsid w:val="133763C2"/>
    <w:rsid w:val="133B1420"/>
    <w:rsid w:val="134514D1"/>
    <w:rsid w:val="135717FB"/>
    <w:rsid w:val="13855BC1"/>
    <w:rsid w:val="13972075"/>
    <w:rsid w:val="13A252DC"/>
    <w:rsid w:val="13BD06AD"/>
    <w:rsid w:val="13BE76B6"/>
    <w:rsid w:val="13C73401"/>
    <w:rsid w:val="13E61845"/>
    <w:rsid w:val="13F625A1"/>
    <w:rsid w:val="14031E43"/>
    <w:rsid w:val="14052EE5"/>
    <w:rsid w:val="140C716C"/>
    <w:rsid w:val="141223CC"/>
    <w:rsid w:val="14137036"/>
    <w:rsid w:val="143524DC"/>
    <w:rsid w:val="143E4F03"/>
    <w:rsid w:val="145469D2"/>
    <w:rsid w:val="14A46D71"/>
    <w:rsid w:val="14A73036"/>
    <w:rsid w:val="14D90446"/>
    <w:rsid w:val="14DE041D"/>
    <w:rsid w:val="14E2002C"/>
    <w:rsid w:val="14EE3E38"/>
    <w:rsid w:val="15181488"/>
    <w:rsid w:val="153450BB"/>
    <w:rsid w:val="154B6600"/>
    <w:rsid w:val="158D1AA1"/>
    <w:rsid w:val="159464B8"/>
    <w:rsid w:val="15AE3DF3"/>
    <w:rsid w:val="15B73650"/>
    <w:rsid w:val="15DE5680"/>
    <w:rsid w:val="15F700B5"/>
    <w:rsid w:val="15FB3901"/>
    <w:rsid w:val="1600072A"/>
    <w:rsid w:val="16464904"/>
    <w:rsid w:val="16605EE4"/>
    <w:rsid w:val="166D1342"/>
    <w:rsid w:val="16777A5E"/>
    <w:rsid w:val="168D55EB"/>
    <w:rsid w:val="16901A13"/>
    <w:rsid w:val="16C86978"/>
    <w:rsid w:val="17115C81"/>
    <w:rsid w:val="177237EC"/>
    <w:rsid w:val="177F79AB"/>
    <w:rsid w:val="178A30B7"/>
    <w:rsid w:val="178F1BEE"/>
    <w:rsid w:val="17A3595A"/>
    <w:rsid w:val="18257823"/>
    <w:rsid w:val="183A07A8"/>
    <w:rsid w:val="1857551B"/>
    <w:rsid w:val="187B73E2"/>
    <w:rsid w:val="188A1C24"/>
    <w:rsid w:val="18B04964"/>
    <w:rsid w:val="18D66C1A"/>
    <w:rsid w:val="18E113C2"/>
    <w:rsid w:val="18EB589B"/>
    <w:rsid w:val="19212389"/>
    <w:rsid w:val="19382C14"/>
    <w:rsid w:val="19633794"/>
    <w:rsid w:val="19760F42"/>
    <w:rsid w:val="197D793E"/>
    <w:rsid w:val="19A83D0B"/>
    <w:rsid w:val="19BF12F9"/>
    <w:rsid w:val="19BF22DB"/>
    <w:rsid w:val="19CC576B"/>
    <w:rsid w:val="19D225E8"/>
    <w:rsid w:val="19F2171B"/>
    <w:rsid w:val="1A0126D6"/>
    <w:rsid w:val="1A0A6845"/>
    <w:rsid w:val="1A127AB9"/>
    <w:rsid w:val="1A17092A"/>
    <w:rsid w:val="1A5449AB"/>
    <w:rsid w:val="1A5837B6"/>
    <w:rsid w:val="1A771559"/>
    <w:rsid w:val="1A931C51"/>
    <w:rsid w:val="1A93399B"/>
    <w:rsid w:val="1A9D6108"/>
    <w:rsid w:val="1AA37E94"/>
    <w:rsid w:val="1AB41550"/>
    <w:rsid w:val="1AB72EAB"/>
    <w:rsid w:val="1ACE1E6B"/>
    <w:rsid w:val="1AED09AE"/>
    <w:rsid w:val="1AF35C40"/>
    <w:rsid w:val="1B017794"/>
    <w:rsid w:val="1B431600"/>
    <w:rsid w:val="1B540CF7"/>
    <w:rsid w:val="1B65312A"/>
    <w:rsid w:val="1B770010"/>
    <w:rsid w:val="1B77206A"/>
    <w:rsid w:val="1B782BCC"/>
    <w:rsid w:val="1B87436D"/>
    <w:rsid w:val="1B8B45C7"/>
    <w:rsid w:val="1B955FAC"/>
    <w:rsid w:val="1B9D0455"/>
    <w:rsid w:val="1BAA351E"/>
    <w:rsid w:val="1BB60DB9"/>
    <w:rsid w:val="1C0C49AC"/>
    <w:rsid w:val="1C2F5F7E"/>
    <w:rsid w:val="1C377126"/>
    <w:rsid w:val="1C477B03"/>
    <w:rsid w:val="1C6B0A33"/>
    <w:rsid w:val="1C6D61C2"/>
    <w:rsid w:val="1CBB1160"/>
    <w:rsid w:val="1CEB3EC8"/>
    <w:rsid w:val="1CFD64E3"/>
    <w:rsid w:val="1D0811DB"/>
    <w:rsid w:val="1D182D64"/>
    <w:rsid w:val="1D296C1D"/>
    <w:rsid w:val="1D330BC8"/>
    <w:rsid w:val="1D403120"/>
    <w:rsid w:val="1D482C64"/>
    <w:rsid w:val="1D4907BA"/>
    <w:rsid w:val="1D7242BA"/>
    <w:rsid w:val="1DE0656D"/>
    <w:rsid w:val="1E07086F"/>
    <w:rsid w:val="1E59112A"/>
    <w:rsid w:val="1E5B07BE"/>
    <w:rsid w:val="1E5D1B24"/>
    <w:rsid w:val="1E5E6324"/>
    <w:rsid w:val="1E63092D"/>
    <w:rsid w:val="1EA002EB"/>
    <w:rsid w:val="1EB15399"/>
    <w:rsid w:val="1EB52098"/>
    <w:rsid w:val="1EEC0FC8"/>
    <w:rsid w:val="1F005142"/>
    <w:rsid w:val="1F0F10C1"/>
    <w:rsid w:val="1F183211"/>
    <w:rsid w:val="1F231F96"/>
    <w:rsid w:val="1F323506"/>
    <w:rsid w:val="1F331181"/>
    <w:rsid w:val="1F5813D2"/>
    <w:rsid w:val="1F76472A"/>
    <w:rsid w:val="1F8C126C"/>
    <w:rsid w:val="1F975093"/>
    <w:rsid w:val="1FA1055C"/>
    <w:rsid w:val="1FAC7F66"/>
    <w:rsid w:val="1FBC7012"/>
    <w:rsid w:val="1FE40327"/>
    <w:rsid w:val="1FE45D99"/>
    <w:rsid w:val="203C7CFF"/>
    <w:rsid w:val="20435E57"/>
    <w:rsid w:val="20564B8F"/>
    <w:rsid w:val="205E0B95"/>
    <w:rsid w:val="205E374F"/>
    <w:rsid w:val="206C0477"/>
    <w:rsid w:val="207831EE"/>
    <w:rsid w:val="207C7C48"/>
    <w:rsid w:val="20A81F64"/>
    <w:rsid w:val="20BF6983"/>
    <w:rsid w:val="20EB7145"/>
    <w:rsid w:val="213012A5"/>
    <w:rsid w:val="2148271B"/>
    <w:rsid w:val="21573226"/>
    <w:rsid w:val="216C6D4C"/>
    <w:rsid w:val="216E6661"/>
    <w:rsid w:val="21771C16"/>
    <w:rsid w:val="217E6719"/>
    <w:rsid w:val="21C71467"/>
    <w:rsid w:val="21CE0576"/>
    <w:rsid w:val="21F85958"/>
    <w:rsid w:val="221E547D"/>
    <w:rsid w:val="224B545D"/>
    <w:rsid w:val="225C2AA5"/>
    <w:rsid w:val="22D8475F"/>
    <w:rsid w:val="230A0726"/>
    <w:rsid w:val="231E0DEF"/>
    <w:rsid w:val="232E4A77"/>
    <w:rsid w:val="23367913"/>
    <w:rsid w:val="234D36CA"/>
    <w:rsid w:val="23517843"/>
    <w:rsid w:val="235F5FE0"/>
    <w:rsid w:val="23763B1D"/>
    <w:rsid w:val="23786084"/>
    <w:rsid w:val="23A24030"/>
    <w:rsid w:val="23AE701C"/>
    <w:rsid w:val="23BB341A"/>
    <w:rsid w:val="23C3320D"/>
    <w:rsid w:val="23ED56B1"/>
    <w:rsid w:val="241C3A73"/>
    <w:rsid w:val="243704CB"/>
    <w:rsid w:val="247A6A08"/>
    <w:rsid w:val="24B078CA"/>
    <w:rsid w:val="24BB0446"/>
    <w:rsid w:val="24C24A66"/>
    <w:rsid w:val="24C25475"/>
    <w:rsid w:val="24DF1CC7"/>
    <w:rsid w:val="24E22CDA"/>
    <w:rsid w:val="24EC21D5"/>
    <w:rsid w:val="24FC6EA4"/>
    <w:rsid w:val="2505287D"/>
    <w:rsid w:val="250A4E42"/>
    <w:rsid w:val="253F159B"/>
    <w:rsid w:val="25686BB2"/>
    <w:rsid w:val="25977ED2"/>
    <w:rsid w:val="25AD6C61"/>
    <w:rsid w:val="25B24600"/>
    <w:rsid w:val="25B60A97"/>
    <w:rsid w:val="25C4457F"/>
    <w:rsid w:val="25D31C77"/>
    <w:rsid w:val="25D41C93"/>
    <w:rsid w:val="25E23373"/>
    <w:rsid w:val="25E46C41"/>
    <w:rsid w:val="25E477B1"/>
    <w:rsid w:val="26161DDE"/>
    <w:rsid w:val="26216AA3"/>
    <w:rsid w:val="26450332"/>
    <w:rsid w:val="2667680E"/>
    <w:rsid w:val="26974AD3"/>
    <w:rsid w:val="26CA54EE"/>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909E5"/>
    <w:rsid w:val="2959682C"/>
    <w:rsid w:val="295B4666"/>
    <w:rsid w:val="296C46D1"/>
    <w:rsid w:val="29881CD0"/>
    <w:rsid w:val="29CE1B1F"/>
    <w:rsid w:val="2A04072B"/>
    <w:rsid w:val="2A0E1DB2"/>
    <w:rsid w:val="2A44512A"/>
    <w:rsid w:val="2AA1242C"/>
    <w:rsid w:val="2AA82E0B"/>
    <w:rsid w:val="2AF82294"/>
    <w:rsid w:val="2B0D266D"/>
    <w:rsid w:val="2B287DFF"/>
    <w:rsid w:val="2B326F9D"/>
    <w:rsid w:val="2B494A98"/>
    <w:rsid w:val="2B5B2CB3"/>
    <w:rsid w:val="2B87409E"/>
    <w:rsid w:val="2BA605C9"/>
    <w:rsid w:val="2C1C09DF"/>
    <w:rsid w:val="2C2A62E5"/>
    <w:rsid w:val="2C4A6A13"/>
    <w:rsid w:val="2C4C1061"/>
    <w:rsid w:val="2C565ECC"/>
    <w:rsid w:val="2C732509"/>
    <w:rsid w:val="2CA877B4"/>
    <w:rsid w:val="2CE357A6"/>
    <w:rsid w:val="2CF94F3A"/>
    <w:rsid w:val="2CFD21AB"/>
    <w:rsid w:val="2D044A62"/>
    <w:rsid w:val="2D11435D"/>
    <w:rsid w:val="2D1616BB"/>
    <w:rsid w:val="2D356C02"/>
    <w:rsid w:val="2D75565E"/>
    <w:rsid w:val="2DA428AB"/>
    <w:rsid w:val="2DAD0E30"/>
    <w:rsid w:val="2DC64F86"/>
    <w:rsid w:val="2DE55694"/>
    <w:rsid w:val="2DF53694"/>
    <w:rsid w:val="2E1E38A5"/>
    <w:rsid w:val="2E2B03BD"/>
    <w:rsid w:val="2E3C7CE1"/>
    <w:rsid w:val="2E624B86"/>
    <w:rsid w:val="2E8F0FAC"/>
    <w:rsid w:val="2E8F4CEC"/>
    <w:rsid w:val="2E935D9F"/>
    <w:rsid w:val="2E991ECF"/>
    <w:rsid w:val="2EA27B47"/>
    <w:rsid w:val="2ECD5827"/>
    <w:rsid w:val="2EDB2014"/>
    <w:rsid w:val="2EF121AC"/>
    <w:rsid w:val="2EF4326C"/>
    <w:rsid w:val="2EFD002C"/>
    <w:rsid w:val="2F0E6118"/>
    <w:rsid w:val="2F0E7CC5"/>
    <w:rsid w:val="2F340377"/>
    <w:rsid w:val="2F5423DE"/>
    <w:rsid w:val="2F687A02"/>
    <w:rsid w:val="2F8122BF"/>
    <w:rsid w:val="2F872561"/>
    <w:rsid w:val="2FCF4347"/>
    <w:rsid w:val="2FF01677"/>
    <w:rsid w:val="30134E24"/>
    <w:rsid w:val="3032576D"/>
    <w:rsid w:val="308309AF"/>
    <w:rsid w:val="30B605A9"/>
    <w:rsid w:val="30C1399F"/>
    <w:rsid w:val="30F821AD"/>
    <w:rsid w:val="31261746"/>
    <w:rsid w:val="31335DD2"/>
    <w:rsid w:val="31477764"/>
    <w:rsid w:val="314F23D4"/>
    <w:rsid w:val="316A6253"/>
    <w:rsid w:val="316C08B1"/>
    <w:rsid w:val="31762346"/>
    <w:rsid w:val="3191451F"/>
    <w:rsid w:val="31D744B1"/>
    <w:rsid w:val="31E8537D"/>
    <w:rsid w:val="31EA0882"/>
    <w:rsid w:val="31F63E52"/>
    <w:rsid w:val="3208460B"/>
    <w:rsid w:val="321108FB"/>
    <w:rsid w:val="32226C83"/>
    <w:rsid w:val="32295F13"/>
    <w:rsid w:val="322B7F9E"/>
    <w:rsid w:val="324D685D"/>
    <w:rsid w:val="32630EC2"/>
    <w:rsid w:val="327F2A46"/>
    <w:rsid w:val="327F7691"/>
    <w:rsid w:val="32A5395B"/>
    <w:rsid w:val="32B0050B"/>
    <w:rsid w:val="32B51610"/>
    <w:rsid w:val="32B9548C"/>
    <w:rsid w:val="32DC36E2"/>
    <w:rsid w:val="331A0CC7"/>
    <w:rsid w:val="33354322"/>
    <w:rsid w:val="338031A5"/>
    <w:rsid w:val="339307A2"/>
    <w:rsid w:val="339665CD"/>
    <w:rsid w:val="33BE3660"/>
    <w:rsid w:val="33FB1A28"/>
    <w:rsid w:val="34325EA0"/>
    <w:rsid w:val="3438793E"/>
    <w:rsid w:val="344D0AC3"/>
    <w:rsid w:val="344E624C"/>
    <w:rsid w:val="346A1556"/>
    <w:rsid w:val="347C0312"/>
    <w:rsid w:val="34953EE2"/>
    <w:rsid w:val="34C6674C"/>
    <w:rsid w:val="35167971"/>
    <w:rsid w:val="351F4486"/>
    <w:rsid w:val="3525116E"/>
    <w:rsid w:val="354B7BB1"/>
    <w:rsid w:val="357A4556"/>
    <w:rsid w:val="35B3649E"/>
    <w:rsid w:val="35C8326A"/>
    <w:rsid w:val="35FD451B"/>
    <w:rsid w:val="36006ABE"/>
    <w:rsid w:val="3608292D"/>
    <w:rsid w:val="3611044F"/>
    <w:rsid w:val="36134BEB"/>
    <w:rsid w:val="36330B76"/>
    <w:rsid w:val="363E4AFE"/>
    <w:rsid w:val="364D759C"/>
    <w:rsid w:val="364E609E"/>
    <w:rsid w:val="366D7325"/>
    <w:rsid w:val="368911D1"/>
    <w:rsid w:val="36A078B4"/>
    <w:rsid w:val="37081B00"/>
    <w:rsid w:val="371F47DC"/>
    <w:rsid w:val="37306623"/>
    <w:rsid w:val="37386CB2"/>
    <w:rsid w:val="37651380"/>
    <w:rsid w:val="37661B95"/>
    <w:rsid w:val="37855D26"/>
    <w:rsid w:val="379936AF"/>
    <w:rsid w:val="379F4ED0"/>
    <w:rsid w:val="37B96AC5"/>
    <w:rsid w:val="37F820D5"/>
    <w:rsid w:val="384946D4"/>
    <w:rsid w:val="385D639B"/>
    <w:rsid w:val="38883346"/>
    <w:rsid w:val="38965B97"/>
    <w:rsid w:val="38AB710B"/>
    <w:rsid w:val="38E93304"/>
    <w:rsid w:val="38EC4534"/>
    <w:rsid w:val="3920696A"/>
    <w:rsid w:val="39250114"/>
    <w:rsid w:val="3928228C"/>
    <w:rsid w:val="393A2F9C"/>
    <w:rsid w:val="39403002"/>
    <w:rsid w:val="39565449"/>
    <w:rsid w:val="39BF74EB"/>
    <w:rsid w:val="39E6409E"/>
    <w:rsid w:val="39F80570"/>
    <w:rsid w:val="39FB2704"/>
    <w:rsid w:val="39FD1350"/>
    <w:rsid w:val="3A08110C"/>
    <w:rsid w:val="3A103069"/>
    <w:rsid w:val="3A11279D"/>
    <w:rsid w:val="3A325132"/>
    <w:rsid w:val="3A631534"/>
    <w:rsid w:val="3A73062E"/>
    <w:rsid w:val="3AA33175"/>
    <w:rsid w:val="3AD25330"/>
    <w:rsid w:val="3ADD23BB"/>
    <w:rsid w:val="3B05109C"/>
    <w:rsid w:val="3B0C46A7"/>
    <w:rsid w:val="3B0F574E"/>
    <w:rsid w:val="3B5C6817"/>
    <w:rsid w:val="3B6E75E8"/>
    <w:rsid w:val="3B8331AB"/>
    <w:rsid w:val="3B9E3D85"/>
    <w:rsid w:val="3BA857BE"/>
    <w:rsid w:val="3C034EF4"/>
    <w:rsid w:val="3C0A331D"/>
    <w:rsid w:val="3C121815"/>
    <w:rsid w:val="3C387CA7"/>
    <w:rsid w:val="3C454F58"/>
    <w:rsid w:val="3C4E5D75"/>
    <w:rsid w:val="3C4F05DB"/>
    <w:rsid w:val="3C64255D"/>
    <w:rsid w:val="3C7C008F"/>
    <w:rsid w:val="3C8C7BE0"/>
    <w:rsid w:val="3C8E54C2"/>
    <w:rsid w:val="3CA3658C"/>
    <w:rsid w:val="3CC329BA"/>
    <w:rsid w:val="3CE54FBD"/>
    <w:rsid w:val="3D1F0176"/>
    <w:rsid w:val="3D390E2F"/>
    <w:rsid w:val="3D3A3E54"/>
    <w:rsid w:val="3D3A659B"/>
    <w:rsid w:val="3D422640"/>
    <w:rsid w:val="3D70354C"/>
    <w:rsid w:val="3DB4623F"/>
    <w:rsid w:val="3DE4262D"/>
    <w:rsid w:val="3E060B46"/>
    <w:rsid w:val="3E085FE2"/>
    <w:rsid w:val="3E13349E"/>
    <w:rsid w:val="3E4E401B"/>
    <w:rsid w:val="3E694CE5"/>
    <w:rsid w:val="3E84271F"/>
    <w:rsid w:val="3E982662"/>
    <w:rsid w:val="3EAA1047"/>
    <w:rsid w:val="3EAB370D"/>
    <w:rsid w:val="3EB04D94"/>
    <w:rsid w:val="3ED51AC6"/>
    <w:rsid w:val="3EE90573"/>
    <w:rsid w:val="3EFF3386"/>
    <w:rsid w:val="3F071143"/>
    <w:rsid w:val="3F2201E1"/>
    <w:rsid w:val="3F255C82"/>
    <w:rsid w:val="3F2E4F90"/>
    <w:rsid w:val="3F494EDE"/>
    <w:rsid w:val="3F647006"/>
    <w:rsid w:val="3FA21AAC"/>
    <w:rsid w:val="3FA41308"/>
    <w:rsid w:val="3FFC5E83"/>
    <w:rsid w:val="40041F36"/>
    <w:rsid w:val="40136D56"/>
    <w:rsid w:val="402A7212"/>
    <w:rsid w:val="403B15BA"/>
    <w:rsid w:val="40470D40"/>
    <w:rsid w:val="404C42F6"/>
    <w:rsid w:val="406414E5"/>
    <w:rsid w:val="40A755C8"/>
    <w:rsid w:val="40B20024"/>
    <w:rsid w:val="40C97F2D"/>
    <w:rsid w:val="40F2719E"/>
    <w:rsid w:val="410A61D6"/>
    <w:rsid w:val="412D14C3"/>
    <w:rsid w:val="41446CD4"/>
    <w:rsid w:val="4176372A"/>
    <w:rsid w:val="41CA1DC2"/>
    <w:rsid w:val="41EF5972"/>
    <w:rsid w:val="41FB7F47"/>
    <w:rsid w:val="41FC757A"/>
    <w:rsid w:val="423B22C1"/>
    <w:rsid w:val="4249368C"/>
    <w:rsid w:val="428D4123"/>
    <w:rsid w:val="42932C52"/>
    <w:rsid w:val="42A0635B"/>
    <w:rsid w:val="42DC33E6"/>
    <w:rsid w:val="42EC1351"/>
    <w:rsid w:val="42ED2437"/>
    <w:rsid w:val="431061FB"/>
    <w:rsid w:val="43124BF6"/>
    <w:rsid w:val="4349465A"/>
    <w:rsid w:val="434C64BC"/>
    <w:rsid w:val="437B4910"/>
    <w:rsid w:val="438576D3"/>
    <w:rsid w:val="439D4508"/>
    <w:rsid w:val="43F57316"/>
    <w:rsid w:val="43F97CBE"/>
    <w:rsid w:val="43FE0DEA"/>
    <w:rsid w:val="440F7F4E"/>
    <w:rsid w:val="443C69AB"/>
    <w:rsid w:val="44472E30"/>
    <w:rsid w:val="444D0235"/>
    <w:rsid w:val="444F66C7"/>
    <w:rsid w:val="44515BDE"/>
    <w:rsid w:val="4459017B"/>
    <w:rsid w:val="445D5269"/>
    <w:rsid w:val="44603D31"/>
    <w:rsid w:val="4489115A"/>
    <w:rsid w:val="44AF59B2"/>
    <w:rsid w:val="44DB21AE"/>
    <w:rsid w:val="4505021A"/>
    <w:rsid w:val="450D2286"/>
    <w:rsid w:val="45195D67"/>
    <w:rsid w:val="453D2F6D"/>
    <w:rsid w:val="45670135"/>
    <w:rsid w:val="45B43DDA"/>
    <w:rsid w:val="45B46C25"/>
    <w:rsid w:val="45E15D05"/>
    <w:rsid w:val="45F05899"/>
    <w:rsid w:val="460B4CE3"/>
    <w:rsid w:val="466A2047"/>
    <w:rsid w:val="467A1B75"/>
    <w:rsid w:val="467D79DB"/>
    <w:rsid w:val="468D61C8"/>
    <w:rsid w:val="46A351E3"/>
    <w:rsid w:val="46EA67B4"/>
    <w:rsid w:val="47301DD5"/>
    <w:rsid w:val="4743695F"/>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A0C6C43"/>
    <w:rsid w:val="4A377527"/>
    <w:rsid w:val="4A390F2C"/>
    <w:rsid w:val="4A5F7E57"/>
    <w:rsid w:val="4A616265"/>
    <w:rsid w:val="4A8E4B4C"/>
    <w:rsid w:val="4A9016EF"/>
    <w:rsid w:val="4A93160D"/>
    <w:rsid w:val="4AA84D81"/>
    <w:rsid w:val="4AEE41B5"/>
    <w:rsid w:val="4B320613"/>
    <w:rsid w:val="4B374116"/>
    <w:rsid w:val="4B533BA7"/>
    <w:rsid w:val="4B787A83"/>
    <w:rsid w:val="4B7E604B"/>
    <w:rsid w:val="4B8D109C"/>
    <w:rsid w:val="4B980B33"/>
    <w:rsid w:val="4BB04AD1"/>
    <w:rsid w:val="4BB35ED4"/>
    <w:rsid w:val="4BF55535"/>
    <w:rsid w:val="4C027487"/>
    <w:rsid w:val="4C1A3C5B"/>
    <w:rsid w:val="4C6827AA"/>
    <w:rsid w:val="4C9924E6"/>
    <w:rsid w:val="4CE2333A"/>
    <w:rsid w:val="4CED3E7A"/>
    <w:rsid w:val="4CF603FD"/>
    <w:rsid w:val="4CF8481E"/>
    <w:rsid w:val="4D091698"/>
    <w:rsid w:val="4D2D7A90"/>
    <w:rsid w:val="4D310234"/>
    <w:rsid w:val="4D703987"/>
    <w:rsid w:val="4D77020C"/>
    <w:rsid w:val="4D8B3589"/>
    <w:rsid w:val="4D934C4F"/>
    <w:rsid w:val="4D9A7C5A"/>
    <w:rsid w:val="4D9E48F7"/>
    <w:rsid w:val="4DA80819"/>
    <w:rsid w:val="4DBB797F"/>
    <w:rsid w:val="4DC76879"/>
    <w:rsid w:val="4DCA6046"/>
    <w:rsid w:val="4DD748EF"/>
    <w:rsid w:val="4DEA0D07"/>
    <w:rsid w:val="4E33272B"/>
    <w:rsid w:val="4E3D1B02"/>
    <w:rsid w:val="4E4301C5"/>
    <w:rsid w:val="4E721AD8"/>
    <w:rsid w:val="4E9F014A"/>
    <w:rsid w:val="4EC11740"/>
    <w:rsid w:val="4ECD2C07"/>
    <w:rsid w:val="4EE227C4"/>
    <w:rsid w:val="4EE47D2F"/>
    <w:rsid w:val="4F121A4A"/>
    <w:rsid w:val="4F264A08"/>
    <w:rsid w:val="4F3D6FFC"/>
    <w:rsid w:val="4F5705EC"/>
    <w:rsid w:val="4F6B375C"/>
    <w:rsid w:val="4FB65C53"/>
    <w:rsid w:val="4FBC3BA6"/>
    <w:rsid w:val="4FF13487"/>
    <w:rsid w:val="50167F78"/>
    <w:rsid w:val="502C2DCE"/>
    <w:rsid w:val="50464BF4"/>
    <w:rsid w:val="504B57C3"/>
    <w:rsid w:val="504D365B"/>
    <w:rsid w:val="50642376"/>
    <w:rsid w:val="506B2D33"/>
    <w:rsid w:val="507E6AE8"/>
    <w:rsid w:val="509C53F9"/>
    <w:rsid w:val="50A05849"/>
    <w:rsid w:val="50A75E36"/>
    <w:rsid w:val="50B00FFE"/>
    <w:rsid w:val="50D00CA9"/>
    <w:rsid w:val="50EB5D50"/>
    <w:rsid w:val="51035DBC"/>
    <w:rsid w:val="51076E21"/>
    <w:rsid w:val="51161A3F"/>
    <w:rsid w:val="512837C6"/>
    <w:rsid w:val="512E568B"/>
    <w:rsid w:val="513375BA"/>
    <w:rsid w:val="514A3712"/>
    <w:rsid w:val="5156539D"/>
    <w:rsid w:val="5177229C"/>
    <w:rsid w:val="518F2042"/>
    <w:rsid w:val="51E82002"/>
    <w:rsid w:val="51F46AC1"/>
    <w:rsid w:val="521E1B03"/>
    <w:rsid w:val="52207E23"/>
    <w:rsid w:val="522945D9"/>
    <w:rsid w:val="52340653"/>
    <w:rsid w:val="52700369"/>
    <w:rsid w:val="527C4797"/>
    <w:rsid w:val="528B33B2"/>
    <w:rsid w:val="52912171"/>
    <w:rsid w:val="52DA603D"/>
    <w:rsid w:val="53136554"/>
    <w:rsid w:val="53170140"/>
    <w:rsid w:val="532A3DB5"/>
    <w:rsid w:val="5391068B"/>
    <w:rsid w:val="53A305A4"/>
    <w:rsid w:val="53D8481F"/>
    <w:rsid w:val="53DE6732"/>
    <w:rsid w:val="53EE68C4"/>
    <w:rsid w:val="53FC59E4"/>
    <w:rsid w:val="54063C99"/>
    <w:rsid w:val="540674FE"/>
    <w:rsid w:val="5411192B"/>
    <w:rsid w:val="54257606"/>
    <w:rsid w:val="54281F1B"/>
    <w:rsid w:val="542A702A"/>
    <w:rsid w:val="5440484D"/>
    <w:rsid w:val="54585D1F"/>
    <w:rsid w:val="54861FC1"/>
    <w:rsid w:val="549A68BF"/>
    <w:rsid w:val="54B17058"/>
    <w:rsid w:val="54B8394F"/>
    <w:rsid w:val="54D27C4A"/>
    <w:rsid w:val="54DF5E53"/>
    <w:rsid w:val="54F040B1"/>
    <w:rsid w:val="54FA3657"/>
    <w:rsid w:val="5547445B"/>
    <w:rsid w:val="55512E3A"/>
    <w:rsid w:val="555D2DB9"/>
    <w:rsid w:val="557B63B7"/>
    <w:rsid w:val="55A2710F"/>
    <w:rsid w:val="55AC29D7"/>
    <w:rsid w:val="55C007F7"/>
    <w:rsid w:val="55D56B6C"/>
    <w:rsid w:val="55D65342"/>
    <w:rsid w:val="55D96CF0"/>
    <w:rsid w:val="55DD10D2"/>
    <w:rsid w:val="55F3250D"/>
    <w:rsid w:val="55F60907"/>
    <w:rsid w:val="5612021F"/>
    <w:rsid w:val="56133934"/>
    <w:rsid w:val="561D2F6A"/>
    <w:rsid w:val="564404C9"/>
    <w:rsid w:val="564A1FBA"/>
    <w:rsid w:val="564D3255"/>
    <w:rsid w:val="565323AA"/>
    <w:rsid w:val="5658328F"/>
    <w:rsid w:val="565D42FD"/>
    <w:rsid w:val="566009A0"/>
    <w:rsid w:val="56AD6753"/>
    <w:rsid w:val="56DE46F1"/>
    <w:rsid w:val="57104A3D"/>
    <w:rsid w:val="571A0928"/>
    <w:rsid w:val="572255CB"/>
    <w:rsid w:val="57616078"/>
    <w:rsid w:val="57670649"/>
    <w:rsid w:val="5790546F"/>
    <w:rsid w:val="57D11273"/>
    <w:rsid w:val="57D145E5"/>
    <w:rsid w:val="57EA44D3"/>
    <w:rsid w:val="57ED7938"/>
    <w:rsid w:val="58103DEF"/>
    <w:rsid w:val="583C1933"/>
    <w:rsid w:val="584248C9"/>
    <w:rsid w:val="58554791"/>
    <w:rsid w:val="587454D1"/>
    <w:rsid w:val="58A23C06"/>
    <w:rsid w:val="58A72693"/>
    <w:rsid w:val="59040F4C"/>
    <w:rsid w:val="590A7698"/>
    <w:rsid w:val="5937759D"/>
    <w:rsid w:val="594134A1"/>
    <w:rsid w:val="599177BF"/>
    <w:rsid w:val="59AC19B3"/>
    <w:rsid w:val="59D9044C"/>
    <w:rsid w:val="59DB6105"/>
    <w:rsid w:val="59DD1A96"/>
    <w:rsid w:val="59E672E5"/>
    <w:rsid w:val="5A1522D8"/>
    <w:rsid w:val="5A165BAE"/>
    <w:rsid w:val="5A24278F"/>
    <w:rsid w:val="5A420389"/>
    <w:rsid w:val="5A472FB1"/>
    <w:rsid w:val="5A704058"/>
    <w:rsid w:val="5A7E4377"/>
    <w:rsid w:val="5A802224"/>
    <w:rsid w:val="5A87268A"/>
    <w:rsid w:val="5A89003F"/>
    <w:rsid w:val="5A9B505E"/>
    <w:rsid w:val="5AA943E6"/>
    <w:rsid w:val="5AC85E24"/>
    <w:rsid w:val="5AD4558D"/>
    <w:rsid w:val="5AFF190A"/>
    <w:rsid w:val="5AFF2532"/>
    <w:rsid w:val="5B12538F"/>
    <w:rsid w:val="5B2415DA"/>
    <w:rsid w:val="5B6F0775"/>
    <w:rsid w:val="5B792D6C"/>
    <w:rsid w:val="5B7E2713"/>
    <w:rsid w:val="5B8E404D"/>
    <w:rsid w:val="5BCD6B82"/>
    <w:rsid w:val="5BD54385"/>
    <w:rsid w:val="5C0538EB"/>
    <w:rsid w:val="5C2B5C4D"/>
    <w:rsid w:val="5C2E18E1"/>
    <w:rsid w:val="5C3C263A"/>
    <w:rsid w:val="5C3C2C27"/>
    <w:rsid w:val="5C3E29FB"/>
    <w:rsid w:val="5C672C63"/>
    <w:rsid w:val="5C871A9A"/>
    <w:rsid w:val="5CB3218A"/>
    <w:rsid w:val="5CB7672F"/>
    <w:rsid w:val="5CD04508"/>
    <w:rsid w:val="5CDA3E84"/>
    <w:rsid w:val="5CE811FD"/>
    <w:rsid w:val="5CE84B82"/>
    <w:rsid w:val="5CE967A6"/>
    <w:rsid w:val="5D333B54"/>
    <w:rsid w:val="5D49765E"/>
    <w:rsid w:val="5DB15540"/>
    <w:rsid w:val="5DDD4995"/>
    <w:rsid w:val="5DFE3FE2"/>
    <w:rsid w:val="5E675779"/>
    <w:rsid w:val="5E985848"/>
    <w:rsid w:val="5EDF7EA9"/>
    <w:rsid w:val="5EE02631"/>
    <w:rsid w:val="5F062C63"/>
    <w:rsid w:val="5F402296"/>
    <w:rsid w:val="5F456E21"/>
    <w:rsid w:val="5F73552D"/>
    <w:rsid w:val="5F8D44D1"/>
    <w:rsid w:val="5F8E6F84"/>
    <w:rsid w:val="5F9307D6"/>
    <w:rsid w:val="5F9E4A5E"/>
    <w:rsid w:val="5FAA26D4"/>
    <w:rsid w:val="5FEA4182"/>
    <w:rsid w:val="5FFE2622"/>
    <w:rsid w:val="603056C1"/>
    <w:rsid w:val="60387104"/>
    <w:rsid w:val="60397D4F"/>
    <w:rsid w:val="60703D0B"/>
    <w:rsid w:val="608A0914"/>
    <w:rsid w:val="60C12706"/>
    <w:rsid w:val="60C15011"/>
    <w:rsid w:val="60D67CE3"/>
    <w:rsid w:val="60EA0B47"/>
    <w:rsid w:val="60EA44B6"/>
    <w:rsid w:val="61061815"/>
    <w:rsid w:val="61065CEC"/>
    <w:rsid w:val="611500EE"/>
    <w:rsid w:val="612F14FB"/>
    <w:rsid w:val="61312810"/>
    <w:rsid w:val="6155058B"/>
    <w:rsid w:val="615F47EF"/>
    <w:rsid w:val="6173119D"/>
    <w:rsid w:val="618322DB"/>
    <w:rsid w:val="618E53ED"/>
    <w:rsid w:val="61B554A7"/>
    <w:rsid w:val="61CA26DF"/>
    <w:rsid w:val="61DC51CB"/>
    <w:rsid w:val="61E84258"/>
    <w:rsid w:val="62072592"/>
    <w:rsid w:val="62120AF1"/>
    <w:rsid w:val="62152ED9"/>
    <w:rsid w:val="62346586"/>
    <w:rsid w:val="627204F9"/>
    <w:rsid w:val="628C42E3"/>
    <w:rsid w:val="62A36DF8"/>
    <w:rsid w:val="62D705AF"/>
    <w:rsid w:val="62E9582D"/>
    <w:rsid w:val="62F055B2"/>
    <w:rsid w:val="62FE3423"/>
    <w:rsid w:val="63085C74"/>
    <w:rsid w:val="630C1F05"/>
    <w:rsid w:val="63363B89"/>
    <w:rsid w:val="63563A70"/>
    <w:rsid w:val="63580A4D"/>
    <w:rsid w:val="638467A7"/>
    <w:rsid w:val="63953B44"/>
    <w:rsid w:val="63B25AE3"/>
    <w:rsid w:val="63C32D03"/>
    <w:rsid w:val="63F244A3"/>
    <w:rsid w:val="64020894"/>
    <w:rsid w:val="64037CF1"/>
    <w:rsid w:val="640B18D1"/>
    <w:rsid w:val="64284D31"/>
    <w:rsid w:val="644961D1"/>
    <w:rsid w:val="64521115"/>
    <w:rsid w:val="64913ECE"/>
    <w:rsid w:val="649D43E9"/>
    <w:rsid w:val="649E5CEC"/>
    <w:rsid w:val="65254108"/>
    <w:rsid w:val="653035FF"/>
    <w:rsid w:val="65424C34"/>
    <w:rsid w:val="65FF7A5D"/>
    <w:rsid w:val="6607216D"/>
    <w:rsid w:val="662C3451"/>
    <w:rsid w:val="664B327C"/>
    <w:rsid w:val="665F0D15"/>
    <w:rsid w:val="66B53531"/>
    <w:rsid w:val="66B73A6C"/>
    <w:rsid w:val="66BA3A61"/>
    <w:rsid w:val="66BB4713"/>
    <w:rsid w:val="66E649C8"/>
    <w:rsid w:val="67785704"/>
    <w:rsid w:val="677915A0"/>
    <w:rsid w:val="679D3830"/>
    <w:rsid w:val="679F771F"/>
    <w:rsid w:val="67B934DC"/>
    <w:rsid w:val="67CF374B"/>
    <w:rsid w:val="67F16116"/>
    <w:rsid w:val="67FC39D9"/>
    <w:rsid w:val="67FE7D96"/>
    <w:rsid w:val="68000388"/>
    <w:rsid w:val="68171831"/>
    <w:rsid w:val="68287CCE"/>
    <w:rsid w:val="6843281D"/>
    <w:rsid w:val="68433ABE"/>
    <w:rsid w:val="684515AB"/>
    <w:rsid w:val="6876619F"/>
    <w:rsid w:val="688D70D6"/>
    <w:rsid w:val="68942691"/>
    <w:rsid w:val="68B0611A"/>
    <w:rsid w:val="68D6023A"/>
    <w:rsid w:val="68E034C5"/>
    <w:rsid w:val="690C7551"/>
    <w:rsid w:val="69142594"/>
    <w:rsid w:val="691902EB"/>
    <w:rsid w:val="695020D6"/>
    <w:rsid w:val="6971099E"/>
    <w:rsid w:val="69BA0F08"/>
    <w:rsid w:val="69D32AD4"/>
    <w:rsid w:val="69FA61DE"/>
    <w:rsid w:val="6A0C0055"/>
    <w:rsid w:val="6A2559AC"/>
    <w:rsid w:val="6A2B0AC4"/>
    <w:rsid w:val="6A2F1121"/>
    <w:rsid w:val="6A865F51"/>
    <w:rsid w:val="6AE02E0C"/>
    <w:rsid w:val="6AEA5DC9"/>
    <w:rsid w:val="6B087749"/>
    <w:rsid w:val="6B4558C8"/>
    <w:rsid w:val="6B5258C3"/>
    <w:rsid w:val="6B5E25D9"/>
    <w:rsid w:val="6B9907C9"/>
    <w:rsid w:val="6BA52610"/>
    <w:rsid w:val="6BA85FFC"/>
    <w:rsid w:val="6BAF1555"/>
    <w:rsid w:val="6BCA2A06"/>
    <w:rsid w:val="6BDE1B06"/>
    <w:rsid w:val="6BF42E3B"/>
    <w:rsid w:val="6C1878BA"/>
    <w:rsid w:val="6C2B60C2"/>
    <w:rsid w:val="6C553917"/>
    <w:rsid w:val="6C6062CD"/>
    <w:rsid w:val="6C7566F3"/>
    <w:rsid w:val="6C906777"/>
    <w:rsid w:val="6CB15C09"/>
    <w:rsid w:val="6CC10622"/>
    <w:rsid w:val="6CE12F2B"/>
    <w:rsid w:val="6CEA6D6E"/>
    <w:rsid w:val="6CFA23BA"/>
    <w:rsid w:val="6D1616EF"/>
    <w:rsid w:val="6D1B4046"/>
    <w:rsid w:val="6D420531"/>
    <w:rsid w:val="6D517AC5"/>
    <w:rsid w:val="6D55049A"/>
    <w:rsid w:val="6D55539D"/>
    <w:rsid w:val="6D5F4A55"/>
    <w:rsid w:val="6D7A5BD4"/>
    <w:rsid w:val="6D7E5E09"/>
    <w:rsid w:val="6D8112D8"/>
    <w:rsid w:val="6DA97346"/>
    <w:rsid w:val="6DB209DD"/>
    <w:rsid w:val="6DB45CF6"/>
    <w:rsid w:val="6E116D08"/>
    <w:rsid w:val="6E117127"/>
    <w:rsid w:val="6E135025"/>
    <w:rsid w:val="6E3741BF"/>
    <w:rsid w:val="6E5C10F8"/>
    <w:rsid w:val="6E6C1932"/>
    <w:rsid w:val="6EB730B4"/>
    <w:rsid w:val="6EBD36DE"/>
    <w:rsid w:val="6EBF3A3D"/>
    <w:rsid w:val="6EDD2182"/>
    <w:rsid w:val="6F12611E"/>
    <w:rsid w:val="6F5A7C06"/>
    <w:rsid w:val="6F9221E1"/>
    <w:rsid w:val="6F9240A7"/>
    <w:rsid w:val="6FA56E12"/>
    <w:rsid w:val="6FBE410D"/>
    <w:rsid w:val="6FC21D07"/>
    <w:rsid w:val="6FC36FAE"/>
    <w:rsid w:val="6FCF4D71"/>
    <w:rsid w:val="6FF775D8"/>
    <w:rsid w:val="70080B49"/>
    <w:rsid w:val="70516D08"/>
    <w:rsid w:val="70570E1A"/>
    <w:rsid w:val="708648C1"/>
    <w:rsid w:val="709B4FEE"/>
    <w:rsid w:val="70FA034E"/>
    <w:rsid w:val="7101308B"/>
    <w:rsid w:val="711166D3"/>
    <w:rsid w:val="71161D09"/>
    <w:rsid w:val="71216BBE"/>
    <w:rsid w:val="71233B0F"/>
    <w:rsid w:val="71392ADD"/>
    <w:rsid w:val="71616D30"/>
    <w:rsid w:val="71734624"/>
    <w:rsid w:val="719344DF"/>
    <w:rsid w:val="719A3020"/>
    <w:rsid w:val="71A77563"/>
    <w:rsid w:val="71AD2C10"/>
    <w:rsid w:val="71CD080B"/>
    <w:rsid w:val="71D240B7"/>
    <w:rsid w:val="71D64B5A"/>
    <w:rsid w:val="71FB6CDF"/>
    <w:rsid w:val="72142993"/>
    <w:rsid w:val="72143476"/>
    <w:rsid w:val="72474D5B"/>
    <w:rsid w:val="725D3E8F"/>
    <w:rsid w:val="728E3DEF"/>
    <w:rsid w:val="72B047C6"/>
    <w:rsid w:val="72BF16C7"/>
    <w:rsid w:val="72D041B7"/>
    <w:rsid w:val="72D76E62"/>
    <w:rsid w:val="7301252E"/>
    <w:rsid w:val="732C523D"/>
    <w:rsid w:val="739865C5"/>
    <w:rsid w:val="73F23E56"/>
    <w:rsid w:val="73F71354"/>
    <w:rsid w:val="74173A6B"/>
    <w:rsid w:val="74272B18"/>
    <w:rsid w:val="7457003A"/>
    <w:rsid w:val="74692974"/>
    <w:rsid w:val="749012EB"/>
    <w:rsid w:val="74905CD8"/>
    <w:rsid w:val="74944100"/>
    <w:rsid w:val="74954C38"/>
    <w:rsid w:val="74A64C94"/>
    <w:rsid w:val="74D41C94"/>
    <w:rsid w:val="74E9533D"/>
    <w:rsid w:val="75446734"/>
    <w:rsid w:val="75564A84"/>
    <w:rsid w:val="75613F6E"/>
    <w:rsid w:val="75AE1F7F"/>
    <w:rsid w:val="75C1589D"/>
    <w:rsid w:val="75F42E38"/>
    <w:rsid w:val="75F4403B"/>
    <w:rsid w:val="75F51476"/>
    <w:rsid w:val="76234FBD"/>
    <w:rsid w:val="768723BA"/>
    <w:rsid w:val="76944B58"/>
    <w:rsid w:val="769526AC"/>
    <w:rsid w:val="769F7D4A"/>
    <w:rsid w:val="76BB3F0E"/>
    <w:rsid w:val="76BE5C15"/>
    <w:rsid w:val="76BF2FBF"/>
    <w:rsid w:val="76D325B6"/>
    <w:rsid w:val="76E15DD6"/>
    <w:rsid w:val="772D243F"/>
    <w:rsid w:val="77C3294D"/>
    <w:rsid w:val="77DD430B"/>
    <w:rsid w:val="780047D1"/>
    <w:rsid w:val="78050B7A"/>
    <w:rsid w:val="78083A24"/>
    <w:rsid w:val="781439A5"/>
    <w:rsid w:val="78745E6E"/>
    <w:rsid w:val="78795438"/>
    <w:rsid w:val="78823541"/>
    <w:rsid w:val="78975B23"/>
    <w:rsid w:val="78A12C82"/>
    <w:rsid w:val="78A91FA6"/>
    <w:rsid w:val="78C67999"/>
    <w:rsid w:val="78DF72B3"/>
    <w:rsid w:val="78E50124"/>
    <w:rsid w:val="79180611"/>
    <w:rsid w:val="7951296C"/>
    <w:rsid w:val="796E03CF"/>
    <w:rsid w:val="7974454E"/>
    <w:rsid w:val="797647B8"/>
    <w:rsid w:val="797818F0"/>
    <w:rsid w:val="79B67E16"/>
    <w:rsid w:val="79B76A30"/>
    <w:rsid w:val="79D71C26"/>
    <w:rsid w:val="79DA72C4"/>
    <w:rsid w:val="79FE3DE8"/>
    <w:rsid w:val="7A182932"/>
    <w:rsid w:val="7A333C51"/>
    <w:rsid w:val="7A3B2456"/>
    <w:rsid w:val="7A80597A"/>
    <w:rsid w:val="7A8C6520"/>
    <w:rsid w:val="7AB317B4"/>
    <w:rsid w:val="7AB64D3E"/>
    <w:rsid w:val="7AB7675B"/>
    <w:rsid w:val="7AC52CCB"/>
    <w:rsid w:val="7AD407A0"/>
    <w:rsid w:val="7AD519CA"/>
    <w:rsid w:val="7AE100FB"/>
    <w:rsid w:val="7B051B65"/>
    <w:rsid w:val="7B385D52"/>
    <w:rsid w:val="7B522D4D"/>
    <w:rsid w:val="7B581BAC"/>
    <w:rsid w:val="7B5B161C"/>
    <w:rsid w:val="7B6608E4"/>
    <w:rsid w:val="7B7701BA"/>
    <w:rsid w:val="7BA11190"/>
    <w:rsid w:val="7BB522D3"/>
    <w:rsid w:val="7BC00F8B"/>
    <w:rsid w:val="7BC8200B"/>
    <w:rsid w:val="7C165B89"/>
    <w:rsid w:val="7C1C3059"/>
    <w:rsid w:val="7C213D9A"/>
    <w:rsid w:val="7C282F0F"/>
    <w:rsid w:val="7C2A682C"/>
    <w:rsid w:val="7C63472B"/>
    <w:rsid w:val="7C872CDF"/>
    <w:rsid w:val="7CBB32B2"/>
    <w:rsid w:val="7CC73207"/>
    <w:rsid w:val="7CDA1C6C"/>
    <w:rsid w:val="7CF701A8"/>
    <w:rsid w:val="7D2339F7"/>
    <w:rsid w:val="7D573759"/>
    <w:rsid w:val="7D7F1AE4"/>
    <w:rsid w:val="7D8A0943"/>
    <w:rsid w:val="7DAA2098"/>
    <w:rsid w:val="7DAB412C"/>
    <w:rsid w:val="7DAF173B"/>
    <w:rsid w:val="7DCB1EDB"/>
    <w:rsid w:val="7DE46DAE"/>
    <w:rsid w:val="7E092125"/>
    <w:rsid w:val="7E146FA0"/>
    <w:rsid w:val="7E196910"/>
    <w:rsid w:val="7E2B2E6F"/>
    <w:rsid w:val="7E2C5444"/>
    <w:rsid w:val="7E400293"/>
    <w:rsid w:val="7E4B1CC8"/>
    <w:rsid w:val="7E6E09C6"/>
    <w:rsid w:val="7E6E6AED"/>
    <w:rsid w:val="7E976D0F"/>
    <w:rsid w:val="7EB6292A"/>
    <w:rsid w:val="7EE6012D"/>
    <w:rsid w:val="7EF62BCD"/>
    <w:rsid w:val="7F140B8A"/>
    <w:rsid w:val="7F313EA0"/>
    <w:rsid w:val="7F354263"/>
    <w:rsid w:val="7F4923A2"/>
    <w:rsid w:val="7F4B59BB"/>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0"/>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0"/>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1"/>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121"/>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121"/>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121"/>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121"/>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121"/>
    <w:link w:val="53"/>
    <w:qFormat/>
    <w:uiPriority w:val="0"/>
    <w:rPr>
      <w:b/>
      <w:sz w:val="18"/>
      <w:lang w:val="en-GB" w:eastAsia="en-US"/>
    </w:rPr>
  </w:style>
  <w:style w:type="character" w:customStyle="1" w:styleId="231">
    <w:name w:val="题注 Char"/>
    <w:link w:val="31"/>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121"/>
    <w:qFormat/>
    <w:uiPriority w:val="0"/>
    <w:rPr>
      <w:rFonts w:hint="default" w:ascii="Arial" w:hAnsi="Arial" w:cs="Arial"/>
      <w:color w:val="FF0000"/>
      <w:sz w:val="18"/>
      <w:szCs w:val="18"/>
      <w:u w:val="none"/>
      <w:vertAlign w:val="superscript"/>
    </w:rPr>
  </w:style>
  <w:style w:type="character" w:customStyle="1" w:styleId="236">
    <w:name w:val="font51"/>
    <w:basedOn w:val="121"/>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121"/>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940</TotalTime>
  <ScaleCrop>false</ScaleCrop>
  <LinksUpToDate>false</LinksUpToDate>
  <CharactersWithSpaces>5153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Xie(ZTE)</cp:lastModifiedBy>
  <cp:lastPrinted>2010-03-26T07:51:00Z</cp:lastPrinted>
  <dcterms:modified xsi:type="dcterms:W3CDTF">2022-01-24T01:19:30Z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